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DD99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3C6C">
        <w:fldChar w:fldCharType="begin"/>
      </w:r>
      <w:r w:rsidR="00A43C6C">
        <w:instrText xml:space="preserve"> DOCPROPERTY  TSG/WGRef  \* MERGEFORMAT </w:instrText>
      </w:r>
      <w:r w:rsidR="00A43C6C">
        <w:fldChar w:fldCharType="separate"/>
      </w:r>
      <w:r w:rsidR="00555B69" w:rsidRPr="00555B69">
        <w:rPr>
          <w:b/>
          <w:noProof/>
          <w:sz w:val="24"/>
        </w:rPr>
        <w:t>RAN WG4</w:t>
      </w:r>
      <w:r w:rsidR="00A43C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Pr="00AA65FE">
        <w:rPr>
          <w:b/>
          <w:noProof/>
          <w:sz w:val="24"/>
        </w:rPr>
        <w:t>Meeting #</w:t>
      </w:r>
      <w:r w:rsidR="00A43C6C">
        <w:fldChar w:fldCharType="begin"/>
      </w:r>
      <w:r w:rsidR="00A43C6C">
        <w:instrText xml:space="preserve"> DOCPROPERTY  MtgSeq  \* MERGEFORMAT </w:instrText>
      </w:r>
      <w:r w:rsidR="00A43C6C">
        <w:fldChar w:fldCharType="separate"/>
      </w:r>
      <w:r w:rsidR="00555B69" w:rsidRPr="00555B69">
        <w:rPr>
          <w:b/>
          <w:noProof/>
          <w:sz w:val="24"/>
        </w:rPr>
        <w:t>106</w:t>
      </w:r>
      <w:r w:rsidR="00A43C6C">
        <w:rPr>
          <w:b/>
          <w:noProof/>
          <w:sz w:val="24"/>
        </w:rPr>
        <w:fldChar w:fldCharType="end"/>
      </w:r>
      <w:r w:rsidR="00A43C6C">
        <w:fldChar w:fldCharType="begin"/>
      </w:r>
      <w:r w:rsidR="00A43C6C">
        <w:instrText xml:space="preserve"> DOCPROPERTY  MtgTitle  \* MERGEFORMAT </w:instrText>
      </w:r>
      <w:r w:rsidR="00A43C6C">
        <w:fldChar w:fldCharType="separate"/>
      </w:r>
      <w:r w:rsidR="00555B69" w:rsidRPr="00555B69">
        <w:rPr>
          <w:b/>
          <w:noProof/>
          <w:sz w:val="24"/>
        </w:rPr>
        <w:t xml:space="preserve"> </w:t>
      </w:r>
      <w:r w:rsidR="00A43C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43C6C">
        <w:fldChar w:fldCharType="begin"/>
      </w:r>
      <w:r w:rsidR="00A43C6C">
        <w:instrText xml:space="preserve"> DOCPROPERTY  Tdoc#  \* MERGEFORMAT </w:instrText>
      </w:r>
      <w:r w:rsidR="00A43C6C">
        <w:fldChar w:fldCharType="separate"/>
      </w:r>
      <w:r w:rsidR="00B94CF0" w:rsidRPr="00B94CF0">
        <w:rPr>
          <w:b/>
          <w:i/>
          <w:noProof/>
          <w:sz w:val="28"/>
        </w:rPr>
        <w:t>R4-2302862</w:t>
      </w:r>
      <w:r w:rsidR="00A43C6C">
        <w:rPr>
          <w:b/>
          <w:i/>
          <w:noProof/>
          <w:sz w:val="28"/>
        </w:rPr>
        <w:fldChar w:fldCharType="end"/>
      </w:r>
    </w:p>
    <w:p w14:paraId="7CB45193" w14:textId="4BA8E63D" w:rsidR="001E41F3" w:rsidRDefault="00A43C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84545" w:rsidRPr="00284545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9123D">
        <w:rPr>
          <w:b/>
          <w:noProof/>
          <w:sz w:val="24"/>
        </w:rPr>
        <w:fldChar w:fldCharType="begin"/>
      </w:r>
      <w:r w:rsidR="00F9123D" w:rsidRPr="009F7DD4">
        <w:rPr>
          <w:b/>
          <w:noProof/>
          <w:sz w:val="24"/>
        </w:rPr>
        <w:instrText xml:space="preserve"> DOCPROPERTY  Country  \* MERGEFORMAT </w:instrText>
      </w:r>
      <w:r w:rsidR="00F9123D">
        <w:rPr>
          <w:b/>
          <w:noProof/>
          <w:sz w:val="24"/>
        </w:rPr>
        <w:fldChar w:fldCharType="separate"/>
      </w:r>
      <w:r w:rsidR="00284545">
        <w:rPr>
          <w:b/>
          <w:noProof/>
          <w:sz w:val="24"/>
        </w:rPr>
        <w:t>Greece</w:t>
      </w:r>
      <w:r w:rsidR="00F9123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84545" w:rsidRPr="00284545">
        <w:rPr>
          <w:b/>
          <w:noProof/>
          <w:sz w:val="24"/>
        </w:rPr>
        <w:t>27th-February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84545" w:rsidRPr="00284545">
        <w:rPr>
          <w:b/>
          <w:noProof/>
          <w:sz w:val="24"/>
        </w:rPr>
        <w:t>3rd March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CEC13B" w:rsidR="001E41F3" w:rsidRPr="00410371" w:rsidRDefault="00A43C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55B69" w:rsidRPr="00555B69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CFE1A0" w:rsidR="001E41F3" w:rsidRPr="00410371" w:rsidRDefault="00A43C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55B69" w:rsidRPr="00555B69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E85CD8" w:rsidR="001E41F3" w:rsidRPr="00410371" w:rsidRDefault="00A43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94CF0" w:rsidRPr="00B94CF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EB98D" w:rsidR="001E41F3" w:rsidRPr="00410371" w:rsidRDefault="00A43C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5B69" w:rsidRPr="00555B69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5E5F47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818E8" w:rsidR="00F25D98" w:rsidRDefault="00A361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8AB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CD1F1" w:rsidR="001E41F3" w:rsidRDefault="00A43C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5B69">
              <w:t>Draft CR for 38.101-4: PDCCH requirements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193F99" w:rsidR="001E41F3" w:rsidRDefault="00A43C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55B69">
              <w:rPr>
                <w:noProof/>
              </w:rPr>
              <w:t xml:space="preserve">Nokia, Nokia Shanghai </w:t>
            </w:r>
            <w:r w:rsidR="00555B69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D277D" w:rsidR="001E41F3" w:rsidRDefault="00A43C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55B6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85AB1" w:rsidR="001E41F3" w:rsidRDefault="00A43C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55B69">
              <w:rPr>
                <w:noProof/>
              </w:rPr>
              <w:t>NR_ext_to</w:t>
            </w:r>
            <w:r w:rsidR="00555B69">
              <w:t>_71GHz-Perf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D733B" w:rsidR="001E41F3" w:rsidRDefault="00A43C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5B69"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419DA" w:rsidR="001E41F3" w:rsidRDefault="00A43C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55B69" w:rsidRPr="00555B6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70D791" w:rsidR="001E41F3" w:rsidRDefault="00A43C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55B6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60AAD5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AE151" w:rsidR="001E41F3" w:rsidRDefault="00B7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structure of the PDCCH requirem</w:t>
            </w:r>
            <w:r w:rsidR="003B7ECF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3B7ECF">
              <w:rPr>
                <w:noProof/>
              </w:rPr>
              <w:t>t</w:t>
            </w:r>
            <w:r>
              <w:rPr>
                <w:noProof/>
              </w:rPr>
              <w:t>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FF6A8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scheleton of PDCCH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417EC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PDCCH requirements for FR2-2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7D011F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DA29D" w:rsidR="001E41F3" w:rsidRDefault="001F5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</w:t>
            </w:r>
            <w:r w:rsidR="000C22FB">
              <w:rPr>
                <w:noProof/>
              </w:rPr>
              <w:t>2.2</w:t>
            </w:r>
            <w:r>
              <w:rPr>
                <w:noProof/>
              </w:rPr>
              <w:t>, 7.3.2</w:t>
            </w:r>
            <w:r w:rsidR="003D36A1">
              <w:rPr>
                <w:noProof/>
              </w:rPr>
              <w:t xml:space="preserve">.2.1, </w:t>
            </w:r>
            <w:r w:rsidR="004B1FDA">
              <w:rPr>
                <w:noProof/>
              </w:rPr>
              <w:t>7.3.2.2.2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2F1F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7755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24508" w:rsidR="001E41F3" w:rsidRDefault="001F5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B1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8620F1" w:rsidR="001E41F3" w:rsidRDefault="001F54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F99E1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E111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BA7187" w:rsidR="001E41F3" w:rsidRDefault="00B9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as new simulation results provided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6A2AF8" w:rsidR="008863B9" w:rsidRDefault="009D4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94CF0">
              <w:rPr>
                <w:noProof/>
              </w:rPr>
              <w:t>Revised from R4-2300699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433B16" w:rsidR="001E41F3" w:rsidRDefault="00E65F89" w:rsidP="00577825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="00256DD9"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4EAE4AE4" w14:textId="7418DCA3" w:rsidR="00A83AA1" w:rsidRPr="00C25669" w:rsidRDefault="006A042B" w:rsidP="00B677E6">
      <w:pPr>
        <w:pStyle w:val="Heading2"/>
        <w:rPr>
          <w:lang w:eastAsia="zh-CN"/>
        </w:rPr>
      </w:pPr>
      <w:r>
        <w:t>7.3</w:t>
      </w:r>
      <w:r>
        <w:tab/>
      </w:r>
      <w:r w:rsidR="00A83AA1" w:rsidRPr="00C25669">
        <w:t>PDCCH demodulation requirements</w:t>
      </w:r>
    </w:p>
    <w:p w14:paraId="0F7BE193" w14:textId="77777777" w:rsidR="00A83AA1" w:rsidRPr="00C25669" w:rsidRDefault="00A83AA1" w:rsidP="00A83AA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receiver characteristics of the PDCCH </w:t>
      </w:r>
      <w:r w:rsidRPr="00C25669">
        <w:rPr>
          <w:rFonts w:eastAsia="SimSun" w:hint="eastAsia"/>
          <w:lang w:eastAsia="zh-CN"/>
        </w:rPr>
        <w:t>are</w:t>
      </w:r>
      <w:r w:rsidRPr="00C25669">
        <w:rPr>
          <w:rFonts w:eastAsia="SimSun"/>
        </w:rPr>
        <w:t xml:space="preserve"> determined by the probability of miss-detection of the Downlink Scheduling Grant (Pm-</w:t>
      </w:r>
      <w:proofErr w:type="spellStart"/>
      <w:r w:rsidRPr="00C25669">
        <w:rPr>
          <w:rFonts w:eastAsia="SimSun"/>
        </w:rPr>
        <w:t>dsg</w:t>
      </w:r>
      <w:proofErr w:type="spellEnd"/>
      <w:r w:rsidRPr="00C25669">
        <w:rPr>
          <w:rFonts w:eastAsia="SimSun"/>
        </w:rPr>
        <w:t>).</w:t>
      </w:r>
    </w:p>
    <w:p w14:paraId="1E45F258" w14:textId="179A32AA" w:rsidR="007453FA" w:rsidRPr="00C25669" w:rsidRDefault="00A83AA1" w:rsidP="00A83AA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parameters specified in Table </w:t>
      </w:r>
      <w:r w:rsidRPr="00C25669">
        <w:rPr>
          <w:rFonts w:eastAsia="SimSun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/>
          <w:lang w:eastAsia="zh-CN"/>
        </w:rPr>
        <w:t>3</w:t>
      </w:r>
      <w:r w:rsidRPr="00C25669">
        <w:rPr>
          <w:rFonts w:eastAsia="SimSun"/>
        </w:rPr>
        <w:t xml:space="preserve">-1 are valid for all </w:t>
      </w:r>
      <w:r w:rsidRPr="00C25669">
        <w:rPr>
          <w:rFonts w:eastAsia="SimSun"/>
          <w:lang w:eastAsia="zh-CN"/>
        </w:rPr>
        <w:t>PDCCH</w:t>
      </w:r>
      <w:r w:rsidRPr="00C25669">
        <w:rPr>
          <w:rFonts w:eastAsia="SimSun"/>
        </w:rPr>
        <w:t xml:space="preserve"> tests</w:t>
      </w:r>
      <w:r w:rsidRPr="00C25669">
        <w:rPr>
          <w:rFonts w:eastAsia="SimSun"/>
          <w:lang w:eastAsia="zh-CN"/>
        </w:rPr>
        <w:t xml:space="preserve"> </w:t>
      </w:r>
      <w:r w:rsidRPr="00C25669">
        <w:rPr>
          <w:rFonts w:eastAsia="SimSun"/>
        </w:rPr>
        <w:t>unless otherwise stated.</w:t>
      </w:r>
    </w:p>
    <w:p w14:paraId="1D49C793" w14:textId="11966CBE" w:rsidR="00A83AA1" w:rsidRPr="00C25669" w:rsidRDefault="00A83AA1" w:rsidP="00A83AA1">
      <w:pPr>
        <w:pStyle w:val="TH"/>
      </w:pPr>
      <w:r w:rsidRPr="00C25669">
        <w:lastRenderedPageBreak/>
        <w:t xml:space="preserve">Table </w:t>
      </w:r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t xml:space="preserve">-1: </w:t>
      </w:r>
      <w:r w:rsidRPr="00C25669">
        <w:rPr>
          <w:rFonts w:hint="eastAsia"/>
        </w:rPr>
        <w:t>Common t</w:t>
      </w:r>
      <w:r w:rsidRPr="00C25669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214"/>
        <w:gridCol w:w="1707"/>
        <w:gridCol w:w="831"/>
        <w:gridCol w:w="1891"/>
      </w:tblGrid>
      <w:tr w:rsidR="00A83AA1" w:rsidRPr="00C25669" w14:paraId="43AB7471" w14:textId="77777777" w:rsidTr="00865508">
        <w:trPr>
          <w:jc w:val="center"/>
        </w:trPr>
        <w:tc>
          <w:tcPr>
            <w:tcW w:w="3108" w:type="pct"/>
            <w:gridSpan w:val="3"/>
            <w:shd w:val="clear" w:color="auto" w:fill="auto"/>
          </w:tcPr>
          <w:p w14:paraId="327A072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0E71383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1312" w:type="pct"/>
            <w:shd w:val="clear" w:color="auto" w:fill="auto"/>
          </w:tcPr>
          <w:p w14:paraId="28864FAD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Value</w:t>
            </w:r>
          </w:p>
        </w:tc>
      </w:tr>
      <w:tr w:rsidR="00A83AA1" w:rsidRPr="00C25669" w14:paraId="0A22917F" w14:textId="77777777" w:rsidTr="00865508">
        <w:trPr>
          <w:jc w:val="center"/>
        </w:trPr>
        <w:tc>
          <w:tcPr>
            <w:tcW w:w="1082" w:type="pct"/>
            <w:shd w:val="clear" w:color="auto" w:fill="auto"/>
          </w:tcPr>
          <w:p w14:paraId="239EEFAA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5" w:type="pct"/>
            <w:gridSpan w:val="2"/>
            <w:shd w:val="clear" w:color="auto" w:fill="auto"/>
          </w:tcPr>
          <w:p w14:paraId="235D13B8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44CA2DD8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12" w:type="pct"/>
            <w:shd w:val="clear" w:color="auto" w:fill="auto"/>
          </w:tcPr>
          <w:p w14:paraId="1B4D938F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A83AA1" w:rsidRPr="00C25669" w14:paraId="177CC161" w14:textId="77777777" w:rsidTr="00865508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6B345F9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5345303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057F66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699516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A83AA1" w:rsidRPr="00C25669" w14:paraId="55692222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8135DF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0A096BC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678AC5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7E77CF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1BE3522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D4F4D1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264D43E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D3383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3C36C2F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A83AA1" w:rsidRPr="00C25669" w14:paraId="2385801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AD29D3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7CE74A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030A79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ms</w:t>
            </w:r>
          </w:p>
        </w:tc>
        <w:tc>
          <w:tcPr>
            <w:tcW w:w="1312" w:type="pct"/>
            <w:shd w:val="clear" w:color="auto" w:fill="auto"/>
            <w:vAlign w:val="center"/>
          </w:tcPr>
          <w:p w14:paraId="7599AC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A83AA1" w:rsidRPr="00C25669" w14:paraId="5727DD55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38EF4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60D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DD7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BFCC" w14:textId="79C0A83C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A83AA1" w:rsidRPr="00C25669" w14:paraId="720D450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62F91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DBA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454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8EEF" w14:textId="6F03002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37474B4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21D43E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D20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Frequency domain resource allocation </w:t>
            </w:r>
            <w:r w:rsidRPr="00C25669">
              <w:rPr>
                <w:rFonts w:eastAsia="SimSun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7A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61E4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Start from RB = 0 with contiguous RB allocation</w:t>
            </w:r>
          </w:p>
        </w:tc>
      </w:tr>
      <w:tr w:rsidR="00A83AA1" w:rsidRPr="00C25669" w14:paraId="25899FB5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51EFE5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D03" w14:textId="77777777" w:rsidR="00A83AA1" w:rsidRPr="00C25669" w:rsidRDefault="00A83AA1" w:rsidP="00865508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9FC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B7BD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A83AA1" w:rsidRPr="00C25669" w14:paraId="2442D83D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BC0B8A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8BB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EC0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0F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733B55B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36E53A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2AE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C0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0C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1: 4</w:t>
            </w:r>
            <w:r w:rsidRPr="00C25669">
              <w:rPr>
                <w:rFonts w:eastAsia="SimSun"/>
              </w:rPr>
              <w:br/>
              <w:t>CSI-RS resource 2: 8</w:t>
            </w:r>
            <w:r w:rsidRPr="00C25669">
              <w:rPr>
                <w:rFonts w:eastAsia="SimSun"/>
              </w:rPr>
              <w:br/>
              <w:t>CSI-RS resource 3: 4</w:t>
            </w:r>
            <w:r w:rsidRPr="00C25669">
              <w:rPr>
                <w:rFonts w:eastAsia="SimSun"/>
              </w:rPr>
              <w:br/>
              <w:t>CSI-RS resource 4: 8</w:t>
            </w:r>
          </w:p>
        </w:tc>
      </w:tr>
      <w:tr w:rsidR="00A83AA1" w:rsidRPr="00C25669" w14:paraId="55CF488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6537F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A77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C66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951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18DABF7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C1D8E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E9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6F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039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4E5EEA8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AEF56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92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750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89E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2BCCF83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A595E05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B923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4C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134B" w14:textId="6129C9D5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160</w:t>
            </w:r>
          </w:p>
        </w:tc>
      </w:tr>
      <w:tr w:rsidR="00A83AA1" w:rsidRPr="00C25669" w14:paraId="7BF7E67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15C2DC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06A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F24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D9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80 for CSI-RS resource 1 and 2</w:t>
            </w:r>
          </w:p>
          <w:p w14:paraId="1CD03E6F" w14:textId="1B30DF5A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81 for CSI-RS resource 3 and 4</w:t>
            </w:r>
          </w:p>
        </w:tc>
      </w:tr>
      <w:tr w:rsidR="00A83AA1" w:rsidRPr="00C25669" w14:paraId="7FEE0309" w14:textId="77777777" w:rsidTr="00865508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05046C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36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2B7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9254" w14:textId="77777777" w:rsidR="00A83AA1" w:rsidRPr="00C25669" w:rsidRDefault="00A83AA1" w:rsidP="00865508">
            <w:pPr>
              <w:pStyle w:val="TAC"/>
            </w:pPr>
            <w:r w:rsidRPr="00C25669">
              <w:t>Start PRB 0</w:t>
            </w:r>
          </w:p>
          <w:p w14:paraId="3092846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Number of PRB = </w:t>
            </w:r>
            <w:proofErr w:type="gramStart"/>
            <w:r>
              <w:t>ceil(</w:t>
            </w:r>
            <w:proofErr w:type="gramEnd"/>
            <w:r w:rsidRPr="00C25669"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A83AA1" w:rsidRPr="00C25669" w14:paraId="6BAE6101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8F7632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FAB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703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9BC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TCI state #0</w:t>
            </w:r>
          </w:p>
        </w:tc>
      </w:tr>
      <w:tr w:rsidR="00A83AA1" w:rsidRPr="00C25669" w14:paraId="27802123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1BCC430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 xml:space="preserve">NZP </w:t>
            </w:r>
            <w:r w:rsidRPr="00C25669">
              <w:rPr>
                <w:rFonts w:eastAsia="SimSun"/>
              </w:rPr>
              <w:t xml:space="preserve">CSI-RS for beam </w:t>
            </w:r>
            <w:r w:rsidRPr="006858BE">
              <w:t>refinement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FB8E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220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E75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39E76BDC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984083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1147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AE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D34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</w:t>
            </w:r>
            <w:r w:rsidRPr="00C25669">
              <w:rPr>
                <w:rFonts w:eastAsia="SimSun" w:hint="eastAsia"/>
              </w:rPr>
              <w:t>: 8</w:t>
            </w:r>
          </w:p>
          <w:p w14:paraId="26C04A1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 xml:space="preserve">CSI-RS resource </w:t>
            </w:r>
            <w:r w:rsidRPr="00C25669">
              <w:rPr>
                <w:rFonts w:eastAsia="SimSun" w:hint="eastAsia"/>
              </w:rPr>
              <w:t>2: 9</w:t>
            </w:r>
          </w:p>
        </w:tc>
      </w:tr>
      <w:tr w:rsidR="00A83AA1" w:rsidRPr="00C25669" w14:paraId="170E692B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E21BB6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2825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097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8447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3A26978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EE5542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A16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9C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314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6E38CCA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590EF9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2962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7C3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9EED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09DC8BC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40F10D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8FC8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A68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4038" w14:textId="3CF5338C" w:rsidR="00A83AA1" w:rsidRPr="00C25669" w:rsidRDefault="00A83AA1" w:rsidP="00865508">
            <w:pPr>
              <w:pStyle w:val="TAC"/>
            </w:pPr>
            <w:r w:rsidRPr="00C25669">
              <w:rPr>
                <w:rFonts w:eastAsia="SimSun" w:hint="eastAsia"/>
              </w:rPr>
              <w:t>120</w:t>
            </w:r>
            <w:r w:rsidRPr="00C25669">
              <w:rPr>
                <w:rFonts w:eastAsia="SimSun"/>
              </w:rPr>
              <w:t xml:space="preserve"> kHz SCS: </w:t>
            </w:r>
            <w:r w:rsidRPr="00C25669">
              <w:rPr>
                <w:rFonts w:eastAsia="SimSun" w:hint="eastAsia"/>
              </w:rPr>
              <w:t>160</w:t>
            </w:r>
            <w:r w:rsidRPr="00C25669">
              <w:rPr>
                <w:rFonts w:eastAsia="SimSun"/>
              </w:rPr>
              <w:t xml:space="preserve"> for CSI-RS resource 1,2</w:t>
            </w:r>
          </w:p>
        </w:tc>
      </w:tr>
      <w:tr w:rsidR="00A83AA1" w:rsidRPr="00C25669" w14:paraId="2AF36C5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CE9EB5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30F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1F5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419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 for CSI-RS resource 1,2</w:t>
            </w:r>
          </w:p>
        </w:tc>
      </w:tr>
      <w:tr w:rsidR="00A83AA1" w:rsidRPr="00C25669" w14:paraId="2E6FFAF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791073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FA1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858BE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C73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EC22" w14:textId="77777777" w:rsidR="00A83AA1" w:rsidRPr="006858BE" w:rsidRDefault="00A83AA1" w:rsidP="008655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0634B0D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B0C0D">
              <w:t xml:space="preserve">Number of PRB = </w:t>
            </w:r>
            <w:proofErr w:type="gramStart"/>
            <w:r>
              <w:t>ceil(</w:t>
            </w:r>
            <w:proofErr w:type="gramEnd"/>
            <w:r w:rsidRPr="00CB0C0D">
              <w:t>BWP size</w:t>
            </w:r>
            <w:r>
              <w:rPr>
                <w:rFonts w:eastAsia="SimSun"/>
              </w:rPr>
              <w:t>/4) *4</w:t>
            </w:r>
          </w:p>
        </w:tc>
      </w:tr>
      <w:tr w:rsidR="00A83AA1" w:rsidRPr="00C25669" w14:paraId="73D0E02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8FAF88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E1A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AD9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5A3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ON</w:t>
            </w:r>
          </w:p>
        </w:tc>
      </w:tr>
      <w:tr w:rsidR="00A83AA1" w:rsidRPr="00C25669" w14:paraId="52F5421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350E8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B4A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FDD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5A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16475EA9" w14:textId="77777777" w:rsidTr="00865508">
        <w:trPr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F692CE" w14:textId="77777777" w:rsidR="00A83AA1" w:rsidRPr="00661924" w:rsidRDefault="00A83AA1" w:rsidP="008655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&amp; PDCCH DMRS</w:t>
            </w:r>
            <w:r w:rsidRPr="00661924">
              <w:rPr>
                <w:rFonts w:eastAsia="SimSun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9FC1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B4C9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per slot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A83AA1" w:rsidRPr="00C25669" w14:paraId="6C7BDD6F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07327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#0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28CEF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9970C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D32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C26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2F027F61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EAE59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7755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28778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8D3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72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C</w:t>
            </w:r>
          </w:p>
        </w:tc>
      </w:tr>
      <w:tr w:rsidR="00A83AA1" w:rsidRPr="00C25669" w14:paraId="518827F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DD6C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90AB6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0D4C3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B43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81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5491FBE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7336E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0E30E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6166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787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0B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38CCA993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7AE50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B20CC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A0D4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AA7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1C5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5C432818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92301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AB07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6109E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4EC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94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A</w:t>
            </w:r>
          </w:p>
        </w:tc>
      </w:tr>
      <w:tr w:rsidR="00A83AA1" w:rsidRPr="00C25669" w14:paraId="5D2A3436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6616B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82E0F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FE610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DA4A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B93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743EC993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21EA4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25E51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24C6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6D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7C50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7333527B" w14:textId="77777777" w:rsidTr="00865508">
        <w:trPr>
          <w:trHeight w:val="58"/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C7F5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Symbols for all unused R</w:t>
            </w:r>
            <w:r w:rsidRPr="00C25669">
              <w:rPr>
                <w:rFonts w:eastAsia="SimSun" w:hint="eastAsia"/>
                <w:lang w:eastAsia="zh-CN"/>
              </w:rPr>
              <w:t>E</w:t>
            </w:r>
            <w:r w:rsidRPr="00C25669">
              <w:rPr>
                <w:rFonts w:eastAsia="SimSun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703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3D94" w14:textId="77777777" w:rsidR="00A83AA1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0CFA239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A83AA1" w14:paraId="39CBB8AC" w14:textId="77777777" w:rsidTr="00865508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F02C9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C36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7E8" w14:textId="77777777" w:rsidR="00A83AA1" w:rsidRDefault="00A83AA1" w:rsidP="00865508">
            <w:pPr>
              <w:pStyle w:val="TAC"/>
              <w:rPr>
                <w:rFonts w:eastAsia="SimSun"/>
              </w:rPr>
            </w:pPr>
            <w:r w:rsidRPr="006C76F3">
              <w:rPr>
                <w:rFonts w:eastAsia="SimSun"/>
              </w:rPr>
              <w:t>Specific to each TDD UL-DL pattern and</w:t>
            </w:r>
            <w:r>
              <w:rPr>
                <w:rFonts w:eastAsia="SimSun"/>
                <w:szCs w:val="18"/>
                <w:lang w:eastAsia="zh-CN"/>
              </w:rPr>
              <w:t xml:space="preserve"> as defined in Annex A.1.3.</w:t>
            </w:r>
          </w:p>
        </w:tc>
      </w:tr>
      <w:tr w:rsidR="00A83AA1" w:rsidRPr="00C25669" w14:paraId="148B2FFE" w14:textId="77777777" w:rsidTr="00865508">
        <w:trPr>
          <w:trHeight w:val="58"/>
          <w:jc w:val="center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86CB5" w14:textId="77777777" w:rsidR="00A83AA1" w:rsidRDefault="00A83AA1" w:rsidP="00865508">
            <w:pPr>
              <w:pStyle w:val="TAN"/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41EF4DDF" w14:textId="77777777" w:rsidR="00A83AA1" w:rsidRPr="00C25669" w:rsidRDefault="00A83AA1" w:rsidP="00865508">
            <w:pPr>
              <w:pStyle w:val="TAN"/>
              <w:rPr>
                <w:rFonts w:eastAsia="SimSun"/>
                <w:b/>
              </w:rPr>
            </w:pPr>
            <w:r>
              <w:t>Note 2:</w:t>
            </w:r>
            <w:r w:rsidRPr="00C25669">
              <w:t xml:space="preserve"> </w:t>
            </w:r>
            <w:r w:rsidRPr="00C25669">
              <w:tab/>
            </w:r>
            <w:r>
              <w:t xml:space="preserve">The high layer parameter </w:t>
            </w:r>
            <w:proofErr w:type="spellStart"/>
            <w:r w:rsidRPr="00F70469">
              <w:rPr>
                <w:i/>
              </w:rPr>
              <w:t>precoderGranularity</w:t>
            </w:r>
            <w:proofErr w:type="spellEnd"/>
            <w:r>
              <w:t xml:space="preserve"> equals to </w:t>
            </w:r>
            <w:proofErr w:type="spellStart"/>
            <w:r w:rsidRPr="00F70469">
              <w:rPr>
                <w:i/>
              </w:rPr>
              <w:t>sameAsREG</w:t>
            </w:r>
            <w:proofErr w:type="spellEnd"/>
            <w:r w:rsidRPr="00F70469">
              <w:rPr>
                <w:i/>
              </w:rPr>
              <w:t>-bundle</w:t>
            </w:r>
            <w:r>
              <w:t xml:space="preserve"> as defined in clause 7.4.1.3 of TS 38.211 [9]</w:t>
            </w:r>
          </w:p>
        </w:tc>
      </w:tr>
    </w:tbl>
    <w:p w14:paraId="2D8ACB62" w14:textId="77777777" w:rsidR="00B75476" w:rsidRPr="00C25669" w:rsidRDefault="00B75476" w:rsidP="00A83AA1">
      <w:pPr>
        <w:rPr>
          <w:rFonts w:eastAsia="SimSun"/>
        </w:rPr>
      </w:pPr>
    </w:p>
    <w:p w14:paraId="7A958943" w14:textId="2EDD76E9" w:rsidR="00A83AA1" w:rsidRPr="00C25669" w:rsidRDefault="00A83AA1" w:rsidP="00A83AA1">
      <w:pPr>
        <w:pStyle w:val="Heading3"/>
        <w:rPr>
          <w:lang w:eastAsia="zh-CN"/>
        </w:rPr>
      </w:pPr>
      <w:bookmarkStart w:id="1" w:name="_Toc21338276"/>
      <w:bookmarkStart w:id="2" w:name="_Toc29808384"/>
      <w:bookmarkStart w:id="3" w:name="_Toc37068303"/>
      <w:bookmarkStart w:id="4" w:name="_Toc37083848"/>
      <w:bookmarkStart w:id="5" w:name="_Toc37084190"/>
      <w:bookmarkStart w:id="6" w:name="_Toc40209552"/>
      <w:bookmarkStart w:id="7" w:name="_Toc40209894"/>
      <w:bookmarkStart w:id="8" w:name="_Toc45892853"/>
      <w:bookmarkStart w:id="9" w:name="_Toc53176718"/>
      <w:bookmarkStart w:id="10" w:name="_Toc61121040"/>
      <w:bookmarkStart w:id="11" w:name="_Toc67918226"/>
      <w:bookmarkStart w:id="12" w:name="_Toc76298270"/>
      <w:bookmarkStart w:id="13" w:name="_Toc76572282"/>
      <w:bookmarkStart w:id="14" w:name="_Toc76652149"/>
      <w:bookmarkStart w:id="15" w:name="_Toc76652987"/>
      <w:bookmarkStart w:id="16" w:name="_Toc83742260"/>
      <w:bookmarkStart w:id="17" w:name="_Toc91440750"/>
      <w:bookmarkStart w:id="18" w:name="_Toc98849540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F7F93C7" w14:textId="7069A313" w:rsidR="005D4ACB" w:rsidRPr="00C25669" w:rsidRDefault="004A7BCC" w:rsidP="005D4AC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14:paraId="12CD610A" w14:textId="1F25B15D" w:rsidR="00AF5508" w:rsidRPr="00C25669" w:rsidRDefault="001D66E8" w:rsidP="00AF5508">
      <w:pPr>
        <w:pStyle w:val="Heading3"/>
        <w:rPr>
          <w:lang w:eastAsia="zh-CN"/>
        </w:rPr>
      </w:pPr>
      <w:r>
        <w:t>7.3.2</w:t>
      </w:r>
      <w:r w:rsidR="00DE6403">
        <w:tab/>
      </w:r>
      <w:r w:rsidR="00AF5508" w:rsidRPr="00C25669">
        <w:rPr>
          <w:rFonts w:hint="eastAsia"/>
        </w:rPr>
        <w:t>2</w:t>
      </w:r>
      <w:r w:rsidR="00AF5508" w:rsidRPr="00C25669">
        <w:t>RX requirements</w:t>
      </w:r>
    </w:p>
    <w:p w14:paraId="6C107F3E" w14:textId="77777777" w:rsidR="00AF5508" w:rsidRPr="00C25669" w:rsidRDefault="00AF5508" w:rsidP="00AF5508">
      <w:pPr>
        <w:pStyle w:val="Heading4"/>
        <w:rPr>
          <w:lang w:eastAsia="zh-CN"/>
        </w:rPr>
      </w:pPr>
      <w:bookmarkStart w:id="19" w:name="_Toc21338278"/>
      <w:bookmarkStart w:id="20" w:name="_Toc29808386"/>
      <w:bookmarkStart w:id="21" w:name="_Toc37068305"/>
      <w:bookmarkStart w:id="22" w:name="_Toc37083850"/>
      <w:bookmarkStart w:id="23" w:name="_Toc37084192"/>
      <w:bookmarkStart w:id="24" w:name="_Toc40209554"/>
      <w:bookmarkStart w:id="25" w:name="_Toc40209896"/>
      <w:bookmarkStart w:id="26" w:name="_Toc45892855"/>
      <w:bookmarkStart w:id="27" w:name="_Toc53176720"/>
      <w:bookmarkStart w:id="28" w:name="_Toc61121042"/>
      <w:bookmarkStart w:id="29" w:name="_Toc67918228"/>
      <w:bookmarkStart w:id="30" w:name="_Toc76298272"/>
      <w:bookmarkStart w:id="31" w:name="_Toc76572284"/>
      <w:bookmarkStart w:id="32" w:name="_Toc76652151"/>
      <w:bookmarkStart w:id="33" w:name="_Toc76652989"/>
      <w:bookmarkStart w:id="34" w:name="_Toc83742262"/>
      <w:bookmarkStart w:id="35" w:name="_Toc91440752"/>
      <w:bookmarkStart w:id="36" w:name="_Toc98849542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FEE59B8" w14:textId="77777777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(Void)</w:t>
      </w:r>
    </w:p>
    <w:p w14:paraId="05F4CCC7" w14:textId="6A5547DF" w:rsidR="00AF5508" w:rsidRPr="00C25669" w:rsidRDefault="00AF5508" w:rsidP="00AF5508">
      <w:pPr>
        <w:pStyle w:val="Heading4"/>
        <w:rPr>
          <w:lang w:eastAsia="zh-CN"/>
        </w:rPr>
      </w:pPr>
      <w:bookmarkStart w:id="37" w:name="_Toc21338279"/>
      <w:bookmarkStart w:id="38" w:name="_Toc29808387"/>
      <w:bookmarkStart w:id="39" w:name="_Toc37068306"/>
      <w:bookmarkStart w:id="40" w:name="_Toc37083851"/>
      <w:bookmarkStart w:id="41" w:name="_Toc37084193"/>
      <w:bookmarkStart w:id="42" w:name="_Toc40209555"/>
      <w:bookmarkStart w:id="43" w:name="_Toc40209897"/>
      <w:bookmarkStart w:id="44" w:name="_Toc45892856"/>
      <w:bookmarkStart w:id="45" w:name="_Toc53176721"/>
      <w:bookmarkStart w:id="46" w:name="_Toc61121043"/>
      <w:bookmarkStart w:id="47" w:name="_Toc67918229"/>
      <w:bookmarkStart w:id="48" w:name="_Toc76298273"/>
      <w:bookmarkStart w:id="49" w:name="_Toc76572285"/>
      <w:bookmarkStart w:id="50" w:name="_Toc76652152"/>
      <w:bookmarkStart w:id="51" w:name="_Toc76652990"/>
      <w:bookmarkStart w:id="52" w:name="_Toc83742263"/>
      <w:bookmarkStart w:id="53" w:name="_Toc91440753"/>
      <w:bookmarkStart w:id="54" w:name="_Toc98849543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B60951C" w14:textId="7244E252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/>
        </w:rPr>
        <w:t>The parameters specified in Table</w:t>
      </w:r>
      <w:r w:rsidRPr="00C25669">
        <w:rPr>
          <w:rFonts w:eastAsia="SimSun" w:hint="eastAsia"/>
          <w:lang w:eastAsia="zh-CN"/>
        </w:rPr>
        <w:t xml:space="preserve"> 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55" w:author="Nokia2" w:date="2022-11-07T11:30:00Z">
        <w:r w:rsidR="006B3336">
          <w:rPr>
            <w:rFonts w:eastAsia="SimSun"/>
          </w:rPr>
          <w:t xml:space="preserve"> and</w:t>
        </w:r>
      </w:ins>
      <w:ins w:id="56" w:author="Nokia" w:date="2022-04-06T17:47:00Z">
        <w:r w:rsidR="00B04746">
          <w:rPr>
            <w:rFonts w:eastAsia="SimSun"/>
          </w:rPr>
          <w:t xml:space="preserve">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  <w:r w:rsidR="00B04746" w:rsidRPr="00C25669">
          <w:rPr>
            <w:rFonts w:eastAsia="SimSun"/>
          </w:rPr>
          <w:t>-</w:t>
        </w:r>
      </w:ins>
      <w:ins w:id="57" w:author="Nokia" w:date="2022-10-18T15:07:00Z">
        <w:r w:rsidR="00910C30">
          <w:rPr>
            <w:rFonts w:eastAsia="SimSun"/>
          </w:rPr>
          <w:t>2</w:t>
        </w:r>
      </w:ins>
      <w:r w:rsidRPr="00C25669">
        <w:rPr>
          <w:rFonts w:eastAsia="SimSun"/>
        </w:rPr>
        <w:t xml:space="preserve"> are valid for all TDD tests unless otherwise stated.</w:t>
      </w:r>
    </w:p>
    <w:p w14:paraId="6649AA62" w14:textId="3BFBD547" w:rsidR="009C0E68" w:rsidRPr="00C25669" w:rsidRDefault="009C0E68" w:rsidP="009C0E6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3.2.2</w:t>
      </w:r>
      <w:r w:rsidRPr="00C25669">
        <w:t xml:space="preserve">-1: </w:t>
      </w:r>
      <w:r w:rsidRPr="00C25669">
        <w:rPr>
          <w:rFonts w:hint="eastAsia"/>
          <w:lang w:eastAsia="zh-CN"/>
        </w:rPr>
        <w:t>T</w:t>
      </w:r>
      <w:r w:rsidRPr="00C25669">
        <w:t>est Parameters</w:t>
      </w:r>
      <w:ins w:id="58" w:author="Nokia" w:date="2022-10-14T16:17:00Z">
        <w:r w:rsidR="007F6288">
          <w:t xml:space="preserve"> with 120kHz</w:t>
        </w:r>
      </w:ins>
      <w:ins w:id="59" w:author="Nokia" w:date="2022-04-06T15:48:00Z">
        <w: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3A25BC" w:rsidRPr="00C25669" w14:paraId="331DD046" w14:textId="77777777" w:rsidTr="00507966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393B5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A7421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9E538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640B8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3A25BC" w:rsidRPr="00C25669" w14:paraId="6DD84E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E9D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SimSun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CF5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2355" w14:textId="50DC3636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FR2.120-1</w:t>
            </w:r>
          </w:p>
        </w:tc>
      </w:tr>
      <w:tr w:rsidR="003A25BC" w:rsidRPr="00C25669" w14:paraId="79E3D25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7B9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9EC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131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3A25BC" w:rsidRPr="00C25669" w14:paraId="5B019EEF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4426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390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79FF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1-1</w:t>
            </w:r>
          </w:p>
          <w:p w14:paraId="16B1F00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CFF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</w:tr>
      <w:tr w:rsidR="003A25BC" w:rsidRPr="00C25669" w14:paraId="5E434B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0C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41C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DFB5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3 for test 1-1</w:t>
            </w:r>
          </w:p>
          <w:p w14:paraId="16DC04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167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</w:tr>
      <w:tr w:rsidR="003A25BC" w:rsidRPr="00C25669" w14:paraId="20FC874C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B2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Shift </w:t>
            </w:r>
            <w:r w:rsidRPr="00C25669">
              <w:rPr>
                <w:rFonts w:ascii="Arial" w:eastAsia="SimSun" w:hAnsi="Arial" w:hint="eastAsia"/>
                <w:sz w:val="18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385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8A9E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0</w:t>
            </w:r>
          </w:p>
        </w:tc>
      </w:tr>
    </w:tbl>
    <w:p w14:paraId="27F02E9E" w14:textId="77777777" w:rsidR="003A25BC" w:rsidRPr="00C25669" w:rsidRDefault="003A25BC" w:rsidP="009C0E68">
      <w:pPr>
        <w:rPr>
          <w:rFonts w:eastAsia="SimSun"/>
          <w:lang w:eastAsia="zh-CN"/>
        </w:rPr>
      </w:pPr>
    </w:p>
    <w:p w14:paraId="56450A68" w14:textId="1466EBC4" w:rsidR="006F4651" w:rsidRPr="00C25669" w:rsidRDefault="006F4651" w:rsidP="006F4651">
      <w:pPr>
        <w:pStyle w:val="TH"/>
        <w:rPr>
          <w:ins w:id="60" w:author="Nokia" w:date="2022-04-07T17:48:00Z"/>
          <w:lang w:eastAsia="zh-CN"/>
        </w:rPr>
      </w:pPr>
      <w:ins w:id="61" w:author="Nokia" w:date="2022-04-07T17:48:00Z">
        <w:r w:rsidRPr="00C25669">
          <w:lastRenderedPageBreak/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3.2.2</w:t>
        </w:r>
        <w:r w:rsidRPr="00C25669">
          <w:t>-</w:t>
        </w:r>
      </w:ins>
      <w:ins w:id="62" w:author="Nokia" w:date="2022-11-06T17:29:00Z">
        <w:r w:rsidR="004B23BE">
          <w:t>2</w:t>
        </w:r>
      </w:ins>
      <w:ins w:id="63" w:author="Nokia" w:date="2022-04-07T17:48:00Z"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>est Parameters</w:t>
        </w:r>
        <w:r>
          <w:t xml:space="preserve"> with 480kHz for FR2-2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1628"/>
        <w:gridCol w:w="1134"/>
        <w:gridCol w:w="1559"/>
        <w:gridCol w:w="1418"/>
      </w:tblGrid>
      <w:tr w:rsidR="006D544E" w:rsidRPr="00C25669" w14:paraId="1DE41075" w14:textId="77777777" w:rsidTr="0001643A">
        <w:trPr>
          <w:jc w:val="center"/>
          <w:ins w:id="64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AD1884" w14:textId="77777777" w:rsidR="006D544E" w:rsidRPr="00B677E6" w:rsidRDefault="006D544E" w:rsidP="007E7591">
            <w:pPr>
              <w:pStyle w:val="TAH"/>
              <w:rPr>
                <w:ins w:id="65" w:author="Nokia" w:date="2022-04-07T17:48:00Z"/>
                <w:rFonts w:eastAsia="SimSun"/>
              </w:rPr>
            </w:pPr>
            <w:ins w:id="66" w:author="Nokia" w:date="2022-04-07T17:48:00Z">
              <w:r w:rsidRPr="00B677E6">
                <w:rPr>
                  <w:rFonts w:eastAsia="SimSun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24689" w14:textId="77777777" w:rsidR="006D544E" w:rsidRPr="00B677E6" w:rsidRDefault="006D544E" w:rsidP="00A16E2C">
            <w:pPr>
              <w:pStyle w:val="TAH"/>
              <w:rPr>
                <w:ins w:id="67" w:author="Nokia" w:date="2022-04-07T17:48:00Z"/>
                <w:rFonts w:eastAsia="SimSun"/>
              </w:rPr>
            </w:pPr>
            <w:ins w:id="68" w:author="Nokia" w:date="2022-04-07T17:48:00Z">
              <w:r w:rsidRPr="00B677E6">
                <w:rPr>
                  <w:rFonts w:eastAsia="SimSun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8D3A7" w14:textId="77777777" w:rsidR="006D544E" w:rsidRPr="00B677E6" w:rsidRDefault="006D544E" w:rsidP="002C7976">
            <w:pPr>
              <w:pStyle w:val="TAH"/>
              <w:rPr>
                <w:ins w:id="69" w:author="Nokia" w:date="2022-04-07T17:48:00Z"/>
                <w:rFonts w:eastAsia="SimSun"/>
              </w:rPr>
            </w:pPr>
            <w:ins w:id="70" w:author="Nokia" w:date="2022-04-07T17:48:00Z">
              <w:r w:rsidRPr="00B677E6">
                <w:rPr>
                  <w:rFonts w:eastAsia="SimSun"/>
                </w:rPr>
                <w:t>1 Tx Antenna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CC9E5D" w14:textId="77777777" w:rsidR="006D544E" w:rsidRPr="00B677E6" w:rsidRDefault="006D544E">
            <w:pPr>
              <w:pStyle w:val="TAH"/>
              <w:rPr>
                <w:ins w:id="71" w:author="Nokia" w:date="2022-04-07T17:48:00Z"/>
                <w:rFonts w:eastAsia="SimSun"/>
              </w:rPr>
            </w:pPr>
            <w:ins w:id="72" w:author="Nokia" w:date="2022-04-07T17:48:00Z">
              <w:r w:rsidRPr="00B677E6">
                <w:rPr>
                  <w:rFonts w:eastAsia="SimSun"/>
                </w:rPr>
                <w:t>2 Tx Antenna</w:t>
              </w:r>
            </w:ins>
          </w:p>
        </w:tc>
      </w:tr>
      <w:tr w:rsidR="006D544E" w:rsidRPr="00C25669" w14:paraId="556A96D2" w14:textId="77777777" w:rsidTr="0001643A">
        <w:trPr>
          <w:cantSplit/>
          <w:jc w:val="center"/>
          <w:ins w:id="73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1498" w14:textId="77777777" w:rsidR="006D544E" w:rsidRPr="007E7591" w:rsidRDefault="006D544E" w:rsidP="007E7591">
            <w:pPr>
              <w:pStyle w:val="TAC"/>
              <w:rPr>
                <w:ins w:id="74" w:author="Nokia" w:date="2022-04-07T17:48:00Z"/>
                <w:rFonts w:eastAsia="SimSun"/>
              </w:rPr>
            </w:pPr>
            <w:ins w:id="75" w:author="Nokia" w:date="2022-04-07T17:48:00Z">
              <w:r w:rsidRPr="007E7591">
                <w:rPr>
                  <w:rFonts w:eastAsia="SimSun" w:hint="eastAsia"/>
                </w:rPr>
                <w:t xml:space="preserve">TDD </w:t>
              </w:r>
              <w:r w:rsidRPr="007E7591">
                <w:rPr>
                  <w:rFonts w:eastAsia="SimSun"/>
                </w:rPr>
                <w:t>UL-DL pattern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FEFC" w14:textId="77777777" w:rsidR="006D544E" w:rsidRPr="007E7591" w:rsidRDefault="006D544E">
            <w:pPr>
              <w:pStyle w:val="TAC"/>
              <w:rPr>
                <w:ins w:id="76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D561" w14:textId="6EA26692" w:rsidR="006D544E" w:rsidRPr="007E7591" w:rsidRDefault="006D544E">
            <w:pPr>
              <w:pStyle w:val="TAC"/>
              <w:rPr>
                <w:ins w:id="77" w:author="Nokia" w:date="2022-04-07T17:48:00Z"/>
                <w:rFonts w:eastAsia="SimSun"/>
              </w:rPr>
            </w:pPr>
            <w:ins w:id="78" w:author="Nokia" w:date="2022-04-07T17:48:00Z">
              <w:r w:rsidRPr="007E7591">
                <w:rPr>
                  <w:rFonts w:eastAsia="SimSun"/>
                </w:rPr>
                <w:t>FR2.480-1</w:t>
              </w:r>
            </w:ins>
          </w:p>
        </w:tc>
      </w:tr>
      <w:tr w:rsidR="006D544E" w:rsidRPr="00C25669" w14:paraId="1A692C07" w14:textId="77777777" w:rsidTr="0001643A">
        <w:trPr>
          <w:cantSplit/>
          <w:jc w:val="center"/>
          <w:ins w:id="79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D30C" w14:textId="77777777" w:rsidR="006D544E" w:rsidRPr="007E7591" w:rsidRDefault="006D544E" w:rsidP="007E7591">
            <w:pPr>
              <w:pStyle w:val="TAC"/>
              <w:rPr>
                <w:ins w:id="80" w:author="Nokia" w:date="2022-04-07T17:48:00Z"/>
                <w:rFonts w:eastAsia="SimSun"/>
              </w:rPr>
            </w:pPr>
            <w:ins w:id="81" w:author="Nokia" w:date="2022-04-07T17:48:00Z">
              <w:r w:rsidRPr="007E7591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6E9E" w14:textId="77777777" w:rsidR="006D544E" w:rsidRPr="007E7591" w:rsidRDefault="006D544E">
            <w:pPr>
              <w:pStyle w:val="TAC"/>
              <w:rPr>
                <w:ins w:id="82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599" w14:textId="77777777" w:rsidR="006D544E" w:rsidRPr="007E7591" w:rsidRDefault="006D544E">
            <w:pPr>
              <w:pStyle w:val="TAC"/>
              <w:rPr>
                <w:ins w:id="83" w:author="Nokia" w:date="2022-04-07T17:48:00Z"/>
                <w:rFonts w:eastAsia="SimSun"/>
              </w:rPr>
            </w:pPr>
            <w:ins w:id="84" w:author="Nokia" w:date="2022-04-07T17:48:00Z">
              <w:r w:rsidRPr="007E7591">
                <w:rPr>
                  <w:rFonts w:eastAsia="SimSun"/>
                </w:rPr>
                <w:t>Interleaved</w:t>
              </w:r>
            </w:ins>
          </w:p>
        </w:tc>
      </w:tr>
      <w:tr w:rsidR="006D544E" w:rsidRPr="00C25669" w14:paraId="18064373" w14:textId="77777777" w:rsidTr="0001643A">
        <w:trPr>
          <w:cantSplit/>
          <w:jc w:val="center"/>
          <w:ins w:id="85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B9EC" w14:textId="77777777" w:rsidR="006D544E" w:rsidRPr="007E7591" w:rsidRDefault="006D544E" w:rsidP="007E7591">
            <w:pPr>
              <w:pStyle w:val="TAC"/>
              <w:rPr>
                <w:ins w:id="86" w:author="Nokia" w:date="2022-04-07T17:48:00Z"/>
                <w:rFonts w:eastAsia="SimSun"/>
              </w:rPr>
            </w:pPr>
            <w:ins w:id="87" w:author="Nokia" w:date="2022-04-07T17:48:00Z">
              <w:r w:rsidRPr="007E7591">
                <w:rPr>
                  <w:rFonts w:eastAsia="SimSun"/>
                </w:rPr>
                <w:t xml:space="preserve">REG bundle size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611C" w14:textId="77777777" w:rsidR="006D544E" w:rsidRPr="007E7591" w:rsidRDefault="006D544E">
            <w:pPr>
              <w:pStyle w:val="TAC"/>
              <w:rPr>
                <w:ins w:id="88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48DC" w14:textId="5C035636" w:rsidR="006D544E" w:rsidRPr="00B22AB5" w:rsidRDefault="00A95685">
            <w:pPr>
              <w:pStyle w:val="TAC"/>
              <w:rPr>
                <w:ins w:id="89" w:author="Nokia" w:date="2022-04-07T17:48:00Z"/>
                <w:rFonts w:eastAsia="SimSun"/>
              </w:rPr>
            </w:pPr>
            <w:ins w:id="90" w:author="Nokia" w:date="2022-07-29T13:04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0A06" w14:textId="71005A9B" w:rsidR="006D544E" w:rsidRPr="000836FF" w:rsidRDefault="00A95685">
            <w:pPr>
              <w:pStyle w:val="TAC"/>
              <w:rPr>
                <w:ins w:id="91" w:author="Nokia" w:date="2022-04-07T17:48:00Z"/>
                <w:rFonts w:eastAsia="SimSun"/>
              </w:rPr>
            </w:pPr>
            <w:ins w:id="92" w:author="Nokia" w:date="2022-07-29T13:04:00Z">
              <w:r>
                <w:rPr>
                  <w:rFonts w:eastAsia="SimSun"/>
                </w:rPr>
                <w:t>2</w:t>
              </w:r>
            </w:ins>
          </w:p>
        </w:tc>
      </w:tr>
      <w:tr w:rsidR="006D544E" w:rsidRPr="00C25669" w14:paraId="4CABBDCE" w14:textId="77777777" w:rsidTr="0001643A">
        <w:trPr>
          <w:cantSplit/>
          <w:jc w:val="center"/>
          <w:ins w:id="93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6041" w14:textId="77777777" w:rsidR="006D544E" w:rsidRPr="007E7591" w:rsidRDefault="006D544E" w:rsidP="007E7591">
            <w:pPr>
              <w:pStyle w:val="TAC"/>
              <w:rPr>
                <w:ins w:id="94" w:author="Nokia" w:date="2022-04-07T17:48:00Z"/>
                <w:rFonts w:eastAsia="SimSun"/>
              </w:rPr>
            </w:pPr>
            <w:proofErr w:type="spellStart"/>
            <w:ins w:id="95" w:author="Nokia" w:date="2022-04-07T17:48:00Z">
              <w:r w:rsidRPr="007E7591">
                <w:rPr>
                  <w:rFonts w:eastAsia="SimSun"/>
                </w:rPr>
                <w:t>Interleaver</w:t>
              </w:r>
              <w:proofErr w:type="spellEnd"/>
              <w:r w:rsidRPr="007E7591">
                <w:rPr>
                  <w:rFonts w:eastAsia="SimSun"/>
                </w:rPr>
                <w:t xml:space="preserve">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7068" w14:textId="77777777" w:rsidR="006D544E" w:rsidRPr="007E7591" w:rsidRDefault="006D544E">
            <w:pPr>
              <w:pStyle w:val="TAC"/>
              <w:rPr>
                <w:ins w:id="96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3AF9" w14:textId="3FAC9CAC" w:rsidR="006D544E" w:rsidRPr="00B22AB5" w:rsidRDefault="00A95685">
            <w:pPr>
              <w:pStyle w:val="TAC"/>
              <w:rPr>
                <w:ins w:id="97" w:author="Nokia" w:date="2022-04-07T17:48:00Z"/>
                <w:rFonts w:eastAsia="SimSun"/>
              </w:rPr>
            </w:pPr>
            <w:ins w:id="98" w:author="Nokia" w:date="2022-07-29T13:04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93A" w14:textId="798A102A" w:rsidR="006D544E" w:rsidRPr="000836FF" w:rsidRDefault="00A95685">
            <w:pPr>
              <w:pStyle w:val="TAC"/>
              <w:rPr>
                <w:ins w:id="99" w:author="Nokia" w:date="2022-04-07T17:48:00Z"/>
                <w:rFonts w:eastAsia="SimSun"/>
              </w:rPr>
            </w:pPr>
            <w:ins w:id="100" w:author="Nokia" w:date="2022-07-29T13:04:00Z">
              <w:r>
                <w:rPr>
                  <w:rFonts w:eastAsia="SimSun"/>
                </w:rPr>
                <w:t>3</w:t>
              </w:r>
            </w:ins>
          </w:p>
        </w:tc>
      </w:tr>
      <w:tr w:rsidR="006D544E" w:rsidRPr="00C25669" w14:paraId="6AB6A75F" w14:textId="77777777" w:rsidTr="0001643A">
        <w:trPr>
          <w:cantSplit/>
          <w:jc w:val="center"/>
          <w:ins w:id="101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6BDD" w14:textId="77777777" w:rsidR="006D544E" w:rsidRPr="002C7976" w:rsidRDefault="006D544E" w:rsidP="007E7591">
            <w:pPr>
              <w:pStyle w:val="TAC"/>
              <w:rPr>
                <w:ins w:id="102" w:author="Nokia" w:date="2022-04-07T17:48:00Z"/>
                <w:rFonts w:eastAsia="SimSun"/>
              </w:rPr>
            </w:pPr>
            <w:ins w:id="103" w:author="Nokia" w:date="2022-04-07T17:48:00Z">
              <w:r w:rsidRPr="007E7591">
                <w:rPr>
                  <w:rFonts w:eastAsia="SimSun"/>
                </w:rPr>
                <w:t xml:space="preserve">Shift </w:t>
              </w:r>
              <w:r w:rsidRPr="007E7591">
                <w:rPr>
                  <w:rFonts w:eastAsia="SimSun" w:hint="eastAsia"/>
                </w:rPr>
                <w:t>i</w:t>
              </w:r>
              <w:r w:rsidRPr="00A16E2C">
                <w:rPr>
                  <w:rFonts w:eastAsia="SimSun"/>
                </w:rPr>
                <w:t>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E9EE" w14:textId="77777777" w:rsidR="006D544E" w:rsidRPr="007E7591" w:rsidRDefault="006D544E">
            <w:pPr>
              <w:pStyle w:val="TAC"/>
              <w:rPr>
                <w:ins w:id="104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7FD" w14:textId="1F72D1AA" w:rsidR="006D544E" w:rsidRPr="007E7591" w:rsidRDefault="009960A8">
            <w:pPr>
              <w:pStyle w:val="TAC"/>
              <w:rPr>
                <w:ins w:id="105" w:author="Nokia" w:date="2022-04-07T17:48:00Z"/>
                <w:rFonts w:eastAsia="SimSun"/>
              </w:rPr>
            </w:pPr>
            <w:ins w:id="106" w:author="Nokia" w:date="2022-07-29T13:05:00Z">
              <w:r>
                <w:rPr>
                  <w:rFonts w:eastAsia="SimSun"/>
                </w:rPr>
                <w:t>0</w:t>
              </w:r>
            </w:ins>
          </w:p>
        </w:tc>
      </w:tr>
      <w:tr w:rsidR="00A43C6C" w:rsidRPr="00C25669" w14:paraId="6A41AE31" w14:textId="77777777" w:rsidTr="00DE69B0">
        <w:trPr>
          <w:cantSplit/>
          <w:trHeight w:val="424"/>
          <w:jc w:val="center"/>
          <w:ins w:id="107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FC5C5" w14:textId="082C4448" w:rsidR="00A43C6C" w:rsidRPr="007E7591" w:rsidRDefault="00A43C6C" w:rsidP="007E7591">
            <w:pPr>
              <w:pStyle w:val="TAC"/>
              <w:rPr>
                <w:ins w:id="108" w:author="Nokia" w:date="2022-04-07T17:48:00Z"/>
                <w:rFonts w:eastAsia="SimSun"/>
              </w:rPr>
            </w:pPr>
            <w:ins w:id="109" w:author="Nokia" w:date="2022-04-07T17:48:00Z">
              <w:r w:rsidRPr="007E7591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30E31" w14:textId="15232282" w:rsidR="00A43C6C" w:rsidRPr="00A16E2C" w:rsidRDefault="00A43C6C" w:rsidP="007E7591">
            <w:pPr>
              <w:pStyle w:val="TAC"/>
              <w:rPr>
                <w:ins w:id="110" w:author="Paiva, Rafael (Nokia - DK/Aalborg)" w:date="2022-04-19T10:03:00Z"/>
                <w:rFonts w:eastAsia="SimSun"/>
              </w:rPr>
            </w:pPr>
            <w:ins w:id="111" w:author="Nokia" w:date="2022-04-13T13:18:00Z">
              <w:r w:rsidRPr="00A16E2C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303BD" w14:textId="1BBAF483" w:rsidR="00A43C6C" w:rsidRPr="00A16E2C" w:rsidRDefault="00A43C6C" w:rsidP="00A16E2C">
            <w:pPr>
              <w:pStyle w:val="TAC"/>
              <w:rPr>
                <w:ins w:id="112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33629" w14:textId="5890E2FE" w:rsidR="00A43C6C" w:rsidRPr="007E7591" w:rsidRDefault="00A43C6C" w:rsidP="002C7976">
            <w:pPr>
              <w:pStyle w:val="TAC"/>
              <w:rPr>
                <w:ins w:id="113" w:author="Nokia" w:date="2022-04-07T17:48:00Z"/>
                <w:rFonts w:eastAsia="SimSun"/>
              </w:rPr>
            </w:pPr>
            <w:ins w:id="114" w:author="Nokia" w:date="2022-04-07T17:48:00Z">
              <w:r w:rsidRPr="007E7591">
                <w:rPr>
                  <w:rFonts w:eastAsia="SimSun"/>
                </w:rPr>
                <w:t>Every 4</w:t>
              </w:r>
              <w:r w:rsidRPr="00B677E6">
                <w:rPr>
                  <w:rFonts w:eastAsia="SimSun"/>
                </w:rPr>
                <w:t>th</w:t>
              </w:r>
              <w:r w:rsidRPr="007E7591">
                <w:rPr>
                  <w:rFonts w:eastAsia="SimSun"/>
                </w:rPr>
                <w:t xml:space="preserve"> slot</w:t>
              </w:r>
            </w:ins>
          </w:p>
        </w:tc>
      </w:tr>
      <w:tr w:rsidR="00A43C6C" w:rsidRPr="00C25669" w14:paraId="73DBFDDA" w14:textId="77777777" w:rsidTr="002E23D2">
        <w:trPr>
          <w:cantSplit/>
          <w:jc w:val="center"/>
          <w:ins w:id="115" w:author="Nokia" w:date="2023-03-02T12:50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84FC5" w14:textId="6C4D088A" w:rsidR="00A43C6C" w:rsidRPr="007E7591" w:rsidRDefault="00A43C6C" w:rsidP="00A43C6C">
            <w:pPr>
              <w:pStyle w:val="TAC"/>
              <w:rPr>
                <w:ins w:id="116" w:author="Nokia" w:date="2023-03-02T12:50:00Z"/>
                <w:rFonts w:eastAsia="SimSun"/>
              </w:rPr>
            </w:pPr>
            <w:ins w:id="117" w:author="Nokia" w:date="2022-04-07T17:48:00Z">
              <w:r w:rsidRPr="007E7591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3492" w14:textId="0B32BD9C" w:rsidR="00A43C6C" w:rsidRPr="002C7976" w:rsidRDefault="00A43C6C" w:rsidP="00A43C6C">
            <w:pPr>
              <w:pStyle w:val="TAC"/>
              <w:rPr>
                <w:ins w:id="118" w:author="Nokia" w:date="2023-03-02T12:50:00Z"/>
                <w:rFonts w:eastAsia="SimSun"/>
              </w:rPr>
            </w:pPr>
            <w:ins w:id="119" w:author="Nokia" w:date="2023-03-02T12:50:00Z">
              <w:r w:rsidRPr="002C7976">
                <w:rPr>
                  <w:rFonts w:eastAsia="SimSun"/>
                </w:rPr>
                <w:t>CSI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B68F" w14:textId="34A0B80E" w:rsidR="00A43C6C" w:rsidRDefault="00A43C6C" w:rsidP="00A43C6C">
            <w:pPr>
              <w:pStyle w:val="TAC"/>
              <w:rPr>
                <w:ins w:id="120" w:author="Nokia" w:date="2023-03-02T12:50:00Z"/>
                <w:rFonts w:eastAsia="SimSun"/>
              </w:rPr>
            </w:pPr>
            <w:ins w:id="121" w:author="Nokia" w:date="2023-03-02T12:50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469E" w14:textId="14C1B546" w:rsidR="00A43C6C" w:rsidRPr="00B9219B" w:rsidRDefault="00A43C6C" w:rsidP="00A43C6C">
            <w:pPr>
              <w:pStyle w:val="TAC"/>
              <w:rPr>
                <w:ins w:id="122" w:author="Nokia" w:date="2023-03-02T12:50:00Z"/>
                <w:rFonts w:eastAsia="SimSun"/>
              </w:rPr>
            </w:pPr>
            <w:ins w:id="123" w:author="Nokia" w:date="2023-03-02T12:50:00Z">
              <w:r w:rsidRPr="007E7591">
                <w:rPr>
                  <w:rFonts w:eastAsia="SimSun"/>
                </w:rPr>
                <w:t>640</w:t>
              </w:r>
            </w:ins>
          </w:p>
        </w:tc>
      </w:tr>
      <w:tr w:rsidR="00A43C6C" w:rsidRPr="00C25669" w14:paraId="4382178D" w14:textId="77777777" w:rsidTr="002E23D2">
        <w:trPr>
          <w:cantSplit/>
          <w:jc w:val="center"/>
          <w:ins w:id="124" w:author="Nokia" w:date="2022-04-07T17:48:00Z"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D808" w14:textId="1A003A26" w:rsidR="00A43C6C" w:rsidRPr="007E7591" w:rsidRDefault="00A43C6C" w:rsidP="00A43C6C">
            <w:pPr>
              <w:pStyle w:val="TAC"/>
              <w:rPr>
                <w:ins w:id="125" w:author="Nokia" w:date="2022-04-07T17:48:00Z"/>
                <w:rFonts w:eastAsia="SimSu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9C22" w14:textId="3F003E97" w:rsidR="00A43C6C" w:rsidRPr="002C7976" w:rsidRDefault="00A43C6C" w:rsidP="00A43C6C">
            <w:pPr>
              <w:pStyle w:val="TAC"/>
              <w:rPr>
                <w:ins w:id="126" w:author="Paiva, Rafael (Nokia - DK/Aalborg)" w:date="2022-04-19T10:03:00Z"/>
                <w:rFonts w:eastAsia="SimSun"/>
              </w:rPr>
            </w:pPr>
            <w:ins w:id="127" w:author="Nokia" w:date="2022-04-13T13:18:00Z">
              <w:r w:rsidRPr="002C7976">
                <w:rPr>
                  <w:rFonts w:eastAsia="SimSun"/>
                </w:rPr>
                <w:t>CSI-RS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9B00" w14:textId="5DD15598" w:rsidR="00A43C6C" w:rsidRPr="007E7591" w:rsidRDefault="00A43C6C" w:rsidP="00A43C6C">
            <w:pPr>
              <w:pStyle w:val="TAC"/>
              <w:rPr>
                <w:ins w:id="128" w:author="Nokia" w:date="2022-04-07T17:48:00Z"/>
                <w:rFonts w:eastAsia="SimSun"/>
              </w:rPr>
            </w:pPr>
            <w:ins w:id="129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1EA7" w14:textId="7AF69F5F" w:rsidR="00A43C6C" w:rsidRPr="00B9219B" w:rsidRDefault="00A43C6C" w:rsidP="00A43C6C">
            <w:pPr>
              <w:pStyle w:val="TAC"/>
              <w:rPr>
                <w:ins w:id="130" w:author="Nokia" w:date="2022-04-07T17:48:00Z"/>
                <w:rFonts w:eastAsia="SimSun"/>
              </w:rPr>
            </w:pPr>
            <w:ins w:id="131" w:author="Nokia" w:date="2022-04-07T17:48:00Z">
              <w:r w:rsidRPr="00B9219B">
                <w:rPr>
                  <w:rFonts w:eastAsia="SimSun"/>
                </w:rPr>
                <w:t>320 for CSI-RS resource 1 and 2</w:t>
              </w:r>
            </w:ins>
          </w:p>
          <w:p w14:paraId="1C42A35E" w14:textId="624CE87C" w:rsidR="00A43C6C" w:rsidRPr="007E7591" w:rsidRDefault="00A43C6C" w:rsidP="00A43C6C">
            <w:pPr>
              <w:pStyle w:val="TAC"/>
              <w:rPr>
                <w:ins w:id="132" w:author="Nokia" w:date="2022-04-07T17:48:00Z"/>
                <w:rFonts w:eastAsia="SimSun"/>
              </w:rPr>
            </w:pPr>
            <w:ins w:id="133" w:author="Nokia" w:date="2022-04-07T17:48:00Z">
              <w:r w:rsidRPr="00B9219B">
                <w:rPr>
                  <w:rFonts w:eastAsia="SimSun"/>
                </w:rPr>
                <w:t>321 for CSI-RS resource 3 and 4</w:t>
              </w:r>
            </w:ins>
          </w:p>
        </w:tc>
      </w:tr>
      <w:tr w:rsidR="00A43C6C" w:rsidRPr="00C25669" w14:paraId="5BFB801B" w14:textId="77777777" w:rsidTr="00911A41">
        <w:trPr>
          <w:cantSplit/>
          <w:jc w:val="center"/>
          <w:ins w:id="134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438" w14:textId="2B531C33" w:rsidR="00A43C6C" w:rsidRPr="007E7591" w:rsidRDefault="00A43C6C" w:rsidP="00A43C6C">
            <w:pPr>
              <w:pStyle w:val="TAC"/>
              <w:rPr>
                <w:ins w:id="135" w:author="Nokia" w:date="2022-04-07T17:48:00Z"/>
                <w:rFonts w:eastAsia="SimSun"/>
              </w:rPr>
            </w:pPr>
            <w:ins w:id="136" w:author="Nokia" w:date="2022-04-07T17:48:00Z">
              <w:r w:rsidRPr="00B677E6">
                <w:rPr>
                  <w:rFonts w:eastAsia="SimSun"/>
                </w:rPr>
                <w:t xml:space="preserve">NZP </w:t>
              </w:r>
              <w:r w:rsidRPr="007E7591">
                <w:rPr>
                  <w:rFonts w:eastAsia="SimSun"/>
                </w:rPr>
                <w:t xml:space="preserve">CSI-RS for beam </w:t>
              </w:r>
              <w:r w:rsidRPr="007E7591">
                <w:t>refinement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9980" w14:textId="5DB435A9" w:rsidR="00A43C6C" w:rsidRPr="007E7591" w:rsidRDefault="00A43C6C" w:rsidP="00A43C6C">
            <w:pPr>
              <w:pStyle w:val="TAC"/>
              <w:rPr>
                <w:ins w:id="137" w:author="Paiva, Rafael (Nokia - DK/Aalborg)" w:date="2022-04-19T10:03:00Z"/>
                <w:rFonts w:eastAsia="SimSun"/>
              </w:rPr>
            </w:pPr>
            <w:ins w:id="138" w:author="Nokia" w:date="2022-04-13T13:18:00Z">
              <w:r w:rsidRPr="007E7591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BD0B" w14:textId="37BD8AE1" w:rsidR="00A43C6C" w:rsidRPr="007E7591" w:rsidRDefault="00A43C6C" w:rsidP="00A43C6C">
            <w:pPr>
              <w:pStyle w:val="TAC"/>
              <w:rPr>
                <w:ins w:id="139" w:author="Nokia" w:date="2022-04-07T17:48:00Z"/>
                <w:rFonts w:eastAsia="SimSun"/>
              </w:rPr>
            </w:pPr>
            <w:ins w:id="140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1CD9" w14:textId="305B1453" w:rsidR="00A43C6C" w:rsidRPr="007E7591" w:rsidRDefault="00A43C6C" w:rsidP="00A43C6C">
            <w:pPr>
              <w:pStyle w:val="TAC"/>
              <w:rPr>
                <w:ins w:id="141" w:author="Nokia" w:date="2022-04-07T17:48:00Z"/>
                <w:rFonts w:eastAsia="SimSun"/>
              </w:rPr>
            </w:pPr>
            <w:ins w:id="142" w:author="Nokia" w:date="2022-04-07T17:48:00Z">
              <w:r w:rsidRPr="007E7591">
                <w:rPr>
                  <w:rFonts w:eastAsia="SimSun"/>
                </w:rPr>
                <w:t>640 for CSI-RS resource 1,2</w:t>
              </w:r>
            </w:ins>
          </w:p>
        </w:tc>
      </w:tr>
    </w:tbl>
    <w:p w14:paraId="75070251" w14:textId="77777777" w:rsidR="00AF5508" w:rsidRPr="00C25669" w:rsidRDefault="00AF5508" w:rsidP="00AF5508">
      <w:pPr>
        <w:rPr>
          <w:rFonts w:eastAsia="SimSun"/>
          <w:lang w:eastAsia="zh-CN"/>
        </w:rPr>
      </w:pPr>
    </w:p>
    <w:p w14:paraId="2908BDB5" w14:textId="77777777" w:rsidR="00AF5508" w:rsidRPr="00C25669" w:rsidRDefault="00AF5508" w:rsidP="00AF5508">
      <w:pPr>
        <w:pStyle w:val="Heading5"/>
        <w:rPr>
          <w:snapToGrid w:val="0"/>
        </w:rPr>
      </w:pPr>
      <w:bookmarkStart w:id="143" w:name="_Toc21338280"/>
      <w:bookmarkStart w:id="144" w:name="_Toc29808388"/>
      <w:bookmarkStart w:id="145" w:name="_Toc37068307"/>
      <w:bookmarkStart w:id="146" w:name="_Toc37083852"/>
      <w:bookmarkStart w:id="147" w:name="_Toc37084194"/>
      <w:bookmarkStart w:id="148" w:name="_Toc40209556"/>
      <w:bookmarkStart w:id="149" w:name="_Toc40209898"/>
      <w:bookmarkStart w:id="150" w:name="_Toc45892857"/>
      <w:bookmarkStart w:id="151" w:name="_Toc53176722"/>
      <w:bookmarkStart w:id="152" w:name="_Toc61121044"/>
      <w:bookmarkStart w:id="153" w:name="_Toc67918230"/>
      <w:bookmarkStart w:id="154" w:name="_Toc76298274"/>
      <w:bookmarkStart w:id="155" w:name="_Toc76572286"/>
      <w:bookmarkStart w:id="156" w:name="_Toc76652153"/>
      <w:bookmarkStart w:id="157" w:name="_Toc76652991"/>
      <w:bookmarkStart w:id="158" w:name="_Toc83742264"/>
      <w:bookmarkStart w:id="159" w:name="_Toc91440754"/>
      <w:bookmarkStart w:id="160" w:name="_Toc98849544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snapToGrid w:val="0"/>
        </w:rPr>
        <w:t>1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4F62A2F8" w14:textId="64D75CA4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161" w:author="Nokia2" w:date="2022-11-07T11:30:00Z">
        <w:r w:rsidR="006B3336">
          <w:rPr>
            <w:rFonts w:eastAsia="SimSun"/>
          </w:rPr>
          <w:t xml:space="preserve"> and</w:t>
        </w:r>
      </w:ins>
      <w:ins w:id="162" w:author="Nokia" w:date="2022-10-18T14:39:00Z">
        <w:r w:rsidR="0068193E">
          <w:rPr>
            <w:rFonts w:eastAsia="SimSun"/>
          </w:rPr>
          <w:t xml:space="preserve"> </w:t>
        </w:r>
        <w:r w:rsidR="0068193E" w:rsidRPr="00C25669">
          <w:rPr>
            <w:rFonts w:eastAsia="SimSun" w:hint="eastAsia"/>
            <w:lang w:eastAsia="zh-CN"/>
          </w:rPr>
          <w:t>7</w:t>
        </w:r>
        <w:r w:rsidR="0068193E" w:rsidRPr="00C25669">
          <w:rPr>
            <w:rFonts w:eastAsia="SimSun"/>
          </w:rPr>
          <w:t>.</w:t>
        </w:r>
        <w:r w:rsidR="0068193E" w:rsidRPr="00C25669">
          <w:rPr>
            <w:rFonts w:eastAsia="SimSun" w:hint="eastAsia"/>
            <w:lang w:eastAsia="zh-CN"/>
          </w:rPr>
          <w:t>3.2.2</w:t>
        </w:r>
        <w:r w:rsidR="0068193E" w:rsidRPr="00C25669">
          <w:rPr>
            <w:rFonts w:eastAsia="SimSun"/>
          </w:rPr>
          <w:t>-</w:t>
        </w:r>
        <w:r w:rsidR="0068193E">
          <w:rPr>
            <w:rFonts w:eastAsia="SimSun"/>
          </w:rPr>
          <w:t>2</w:t>
        </w:r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2.1</w:t>
      </w:r>
      <w:r w:rsidRPr="00C25669">
        <w:rPr>
          <w:rFonts w:eastAsia="SimSun"/>
        </w:rPr>
        <w:t>-</w:t>
      </w:r>
      <w:r w:rsidRPr="00C25669">
        <w:rPr>
          <w:rFonts w:eastAsia="SimSun" w:hint="eastAsia"/>
          <w:lang w:eastAsia="zh-CN"/>
        </w:rPr>
        <w:t>1</w:t>
      </w:r>
      <w:ins w:id="163" w:author="Nokia2" w:date="2022-11-07T11:30:00Z">
        <w:r w:rsidR="006B3336">
          <w:rPr>
            <w:rFonts w:eastAsia="SimSun"/>
            <w:lang w:eastAsia="zh-CN"/>
          </w:rPr>
          <w:t xml:space="preserve"> and</w:t>
        </w:r>
      </w:ins>
      <w:ins w:id="164" w:author="Nokia" w:date="2022-10-18T14:38:00Z">
        <w:r w:rsidR="0068193E">
          <w:rPr>
            <w:rFonts w:eastAsia="SimSun"/>
            <w:lang w:eastAsia="zh-CN"/>
          </w:rPr>
          <w:t xml:space="preserve"> </w:t>
        </w:r>
        <w:r w:rsidR="0068193E" w:rsidRPr="00C25669">
          <w:rPr>
            <w:rFonts w:eastAsia="SimSun" w:hint="eastAsia"/>
            <w:lang w:eastAsia="zh-CN"/>
          </w:rPr>
          <w:t>7</w:t>
        </w:r>
        <w:r w:rsidR="0068193E" w:rsidRPr="00C25669">
          <w:rPr>
            <w:rFonts w:eastAsia="SimSun"/>
          </w:rPr>
          <w:t>.</w:t>
        </w:r>
        <w:r w:rsidR="0068193E" w:rsidRPr="00C25669">
          <w:rPr>
            <w:rFonts w:eastAsia="SimSun" w:hint="eastAsia"/>
            <w:lang w:eastAsia="zh-CN"/>
          </w:rPr>
          <w:t>3.2.2</w:t>
        </w:r>
        <w:r w:rsidR="0068193E">
          <w:rPr>
            <w:rFonts w:eastAsia="SimSun"/>
            <w:lang w:eastAsia="zh-CN"/>
          </w:rPr>
          <w:t>.1</w:t>
        </w:r>
        <w:r w:rsidR="0068193E" w:rsidRPr="00C25669">
          <w:rPr>
            <w:rFonts w:eastAsia="SimSun"/>
          </w:rPr>
          <w:t>-</w:t>
        </w:r>
        <w:r w:rsidR="0068193E">
          <w:rPr>
            <w:rFonts w:eastAsia="SimSun"/>
          </w:rPr>
          <w:t>2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1612D23F" w14:textId="1BC14EFF" w:rsidR="00AF5508" w:rsidRPr="00C25669" w:rsidRDefault="00AF5508" w:rsidP="00AF550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2.1</w:t>
      </w:r>
      <w:r w:rsidRPr="00C25669">
        <w:t>-</w:t>
      </w:r>
      <w:r w:rsidRPr="00C25669">
        <w:rPr>
          <w:rFonts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BD4AE0">
        <w:rPr>
          <w:rFonts w:hint="eastAsia"/>
          <w:lang w:eastAsia="zh-CN"/>
        </w:rPr>
        <w:t xml:space="preserve"> with 120 kHz SCS</w:t>
      </w:r>
      <w:ins w:id="165" w:author="Nokia" w:date="2022-04-06T11:18:00Z">
        <w:r w:rsidR="00B724A5">
          <w:rPr>
            <w:lang w:eastAsia="zh-CN"/>
          </w:rPr>
          <w:t xml:space="preserve"> for FR2-1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1140F6" w:rsidRPr="00C25669" w14:paraId="499A0EDB" w14:textId="77777777" w:rsidTr="00507966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D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C4C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155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E8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35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B16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0DE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C51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D4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1140F6" w:rsidRPr="00C25669" w14:paraId="0936464D" w14:textId="77777777" w:rsidTr="00507966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D09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BD7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ABC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4BC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04E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F67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2AA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840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26C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A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1140F6" w:rsidRPr="00C25669" w14:paraId="088D4D53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9E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23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AE4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B05E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CB4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624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09B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CB94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C56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FC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6.4</w:t>
            </w:r>
          </w:p>
        </w:tc>
      </w:tr>
      <w:tr w:rsidR="001140F6" w:rsidRPr="00C25669" w14:paraId="782C5237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31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5A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780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5AE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7E5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172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8ED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314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8D6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E11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3.0</w:t>
            </w:r>
          </w:p>
        </w:tc>
      </w:tr>
    </w:tbl>
    <w:p w14:paraId="1B6EDA2D" w14:textId="77777777" w:rsidR="001140F6" w:rsidRPr="00C25669" w:rsidRDefault="001140F6" w:rsidP="00AF5508">
      <w:pPr>
        <w:rPr>
          <w:ins w:id="166" w:author="Nokia" w:date="2022-04-06T11:18:00Z"/>
          <w:rFonts w:eastAsia="SimSun" w:cs="v5.0.0"/>
          <w:lang w:eastAsia="zh-CN"/>
        </w:rPr>
      </w:pPr>
    </w:p>
    <w:p w14:paraId="269406C2" w14:textId="393A99A1" w:rsidR="004B23BE" w:rsidRPr="00C25669" w:rsidRDefault="004B23BE" w:rsidP="004B23BE">
      <w:pPr>
        <w:pStyle w:val="TH"/>
        <w:rPr>
          <w:ins w:id="167" w:author="Nokia" w:date="2022-11-06T17:29:00Z"/>
          <w:lang w:eastAsia="zh-CN"/>
        </w:rPr>
      </w:pPr>
      <w:ins w:id="168" w:author="Nokia" w:date="2022-11-06T17:29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2.1</w:t>
        </w:r>
        <w:r w:rsidRPr="00C25669">
          <w:t>-</w:t>
        </w:r>
        <w:r>
          <w:t>2</w:t>
        </w:r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 xml:space="preserve">s </w:t>
        </w:r>
        <w:del w:id="169" w:author="Pierpaolo Vallese - R4#106" w:date="2023-03-02T12:37:00Z">
          <w:r w:rsidRPr="00C25669" w:rsidDel="00AD0D31">
            <w:rPr>
              <w:rFonts w:hint="eastAsia"/>
              <w:lang w:eastAsia="zh-CN"/>
            </w:rPr>
            <w:delText>with</w:delText>
          </w:r>
          <w:r w:rsidDel="00AD0D31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for FR2-2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4B23BE" w:rsidRPr="00C25669" w14:paraId="3C4E9A9F" w14:textId="77777777" w:rsidTr="00765DAB">
        <w:trPr>
          <w:trHeight w:val="215"/>
          <w:jc w:val="center"/>
          <w:ins w:id="170" w:author="Nokia" w:date="2022-11-06T17:29:00Z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06D6" w14:textId="77777777" w:rsidR="004B23BE" w:rsidRPr="00C25669" w:rsidRDefault="004B23BE" w:rsidP="00765DAB">
            <w:pPr>
              <w:pStyle w:val="TAH"/>
              <w:rPr>
                <w:ins w:id="171" w:author="Nokia" w:date="2022-11-06T17:29:00Z"/>
                <w:rFonts w:eastAsia="SimSun"/>
                <w:lang w:eastAsia="zh-CN"/>
              </w:rPr>
            </w:pPr>
            <w:ins w:id="172" w:author="Nokia" w:date="2022-11-06T17:29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 w:hint="eastAsia"/>
                  <w:lang w:eastAsia="zh-CN"/>
                </w:rPr>
                <w:t>number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08B9" w14:textId="77777777" w:rsidR="004B23BE" w:rsidRPr="00C25669" w:rsidRDefault="004B23BE" w:rsidP="00765DAB">
            <w:pPr>
              <w:pStyle w:val="TAH"/>
              <w:rPr>
                <w:ins w:id="173" w:author="Nokia" w:date="2022-11-06T17:29:00Z"/>
                <w:rFonts w:eastAsia="SimSun"/>
                <w:lang w:eastAsia="zh-CN"/>
              </w:rPr>
            </w:pPr>
            <w:ins w:id="174" w:author="Nokia" w:date="2022-11-06T17:2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  <w:r>
                <w:rPr>
                  <w:rFonts w:eastAsia="SimSun"/>
                  <w:lang w:eastAsia="zh-CN"/>
                </w:rPr>
                <w:t xml:space="preserve"> / Subcarrier spacing (kHz)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77E6" w14:textId="77777777" w:rsidR="004B23BE" w:rsidRPr="00C25669" w:rsidRDefault="004B23BE" w:rsidP="00765DAB">
            <w:pPr>
              <w:pStyle w:val="TAH"/>
              <w:rPr>
                <w:ins w:id="175" w:author="Nokia" w:date="2022-11-06T17:29:00Z"/>
                <w:rFonts w:eastAsia="SimSun"/>
                <w:lang w:eastAsia="zh-CN"/>
              </w:rPr>
            </w:pPr>
            <w:ins w:id="176" w:author="Nokia" w:date="2022-11-06T17:29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9277" w14:textId="77777777" w:rsidR="004B23BE" w:rsidRPr="00C25669" w:rsidRDefault="004B23BE" w:rsidP="00765DAB">
            <w:pPr>
              <w:pStyle w:val="TAH"/>
              <w:rPr>
                <w:ins w:id="177" w:author="Nokia" w:date="2022-11-06T17:29:00Z"/>
                <w:rFonts w:eastAsia="SimSun"/>
                <w:lang w:eastAsia="zh-CN"/>
              </w:rPr>
            </w:pPr>
            <w:ins w:id="178" w:author="Nokia" w:date="2022-11-06T17:29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A5E3" w14:textId="77777777" w:rsidR="004B23BE" w:rsidRPr="00C25669" w:rsidRDefault="004B23BE" w:rsidP="00765DAB">
            <w:pPr>
              <w:pStyle w:val="TAH"/>
              <w:rPr>
                <w:ins w:id="179" w:author="Nokia" w:date="2022-11-06T17:29:00Z"/>
                <w:rFonts w:eastAsia="SimSun"/>
                <w:lang w:eastAsia="zh-CN"/>
              </w:rPr>
            </w:pPr>
            <w:ins w:id="180" w:author="Nokia" w:date="2022-11-06T17:29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DA52" w14:textId="77777777" w:rsidR="004B23BE" w:rsidRPr="00C25669" w:rsidRDefault="004B23BE" w:rsidP="00765DAB">
            <w:pPr>
              <w:pStyle w:val="TAH"/>
              <w:rPr>
                <w:ins w:id="181" w:author="Nokia" w:date="2022-11-06T17:29:00Z"/>
                <w:rFonts w:eastAsia="SimSun"/>
              </w:rPr>
            </w:pPr>
            <w:ins w:id="182" w:author="Nokia" w:date="2022-11-06T17:29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4200" w14:textId="77777777" w:rsidR="004B23BE" w:rsidRPr="00C25669" w:rsidRDefault="004B23BE" w:rsidP="00765DAB">
            <w:pPr>
              <w:pStyle w:val="TAH"/>
              <w:rPr>
                <w:ins w:id="183" w:author="Nokia" w:date="2022-11-06T17:29:00Z"/>
                <w:rFonts w:eastAsia="SimSun"/>
              </w:rPr>
            </w:pPr>
            <w:ins w:id="184" w:author="Nokia" w:date="2022-11-06T17:2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B50C" w14:textId="77777777" w:rsidR="004B23BE" w:rsidRPr="00C25669" w:rsidRDefault="004B23BE" w:rsidP="00765DAB">
            <w:pPr>
              <w:pStyle w:val="TAH"/>
              <w:rPr>
                <w:ins w:id="185" w:author="Nokia" w:date="2022-11-06T17:29:00Z"/>
                <w:rFonts w:eastAsia="SimSun"/>
              </w:rPr>
            </w:pPr>
            <w:ins w:id="186" w:author="Nokia" w:date="2022-11-06T17:29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45EF" w14:textId="77777777" w:rsidR="004B23BE" w:rsidRPr="00C25669" w:rsidRDefault="004B23BE" w:rsidP="00765DAB">
            <w:pPr>
              <w:pStyle w:val="TAH"/>
              <w:rPr>
                <w:ins w:id="187" w:author="Nokia" w:date="2022-11-06T17:29:00Z"/>
                <w:rFonts w:eastAsia="SimSun"/>
              </w:rPr>
            </w:pPr>
            <w:ins w:id="188" w:author="Nokia" w:date="2022-11-06T17:2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B23BE" w:rsidRPr="00C25669" w14:paraId="5B096C84" w14:textId="77777777" w:rsidTr="00765DAB">
        <w:trPr>
          <w:trHeight w:val="215"/>
          <w:jc w:val="center"/>
          <w:ins w:id="189" w:author="Nokia" w:date="2022-11-06T17:29:00Z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9377" w14:textId="77777777" w:rsidR="004B23BE" w:rsidRPr="00C25669" w:rsidRDefault="004B23BE" w:rsidP="00765DAB">
            <w:pPr>
              <w:pStyle w:val="TAH"/>
              <w:rPr>
                <w:ins w:id="190" w:author="Nokia" w:date="2022-11-06T17:29:00Z"/>
                <w:rFonts w:eastAsia="SimSu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FD92" w14:textId="77777777" w:rsidR="004B23BE" w:rsidRPr="00C25669" w:rsidRDefault="004B23BE" w:rsidP="00765DAB">
            <w:pPr>
              <w:pStyle w:val="TAH"/>
              <w:rPr>
                <w:ins w:id="191" w:author="Nokia" w:date="2022-11-06T17:29:00Z"/>
                <w:rFonts w:eastAsia="SimSun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8C7F" w14:textId="77777777" w:rsidR="004B23BE" w:rsidRPr="00C25669" w:rsidRDefault="004B23BE" w:rsidP="00765DAB">
            <w:pPr>
              <w:pStyle w:val="TAH"/>
              <w:rPr>
                <w:ins w:id="192" w:author="Nokia" w:date="2022-11-06T17:2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E8C2" w14:textId="77777777" w:rsidR="004B23BE" w:rsidRPr="00C25669" w:rsidRDefault="004B23BE" w:rsidP="00765DAB">
            <w:pPr>
              <w:pStyle w:val="TAH"/>
              <w:rPr>
                <w:ins w:id="193" w:author="Nokia" w:date="2022-11-06T17:2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47CD" w14:textId="77777777" w:rsidR="004B23BE" w:rsidRPr="00C25669" w:rsidRDefault="004B23BE" w:rsidP="00765DAB">
            <w:pPr>
              <w:pStyle w:val="TAH"/>
              <w:rPr>
                <w:ins w:id="194" w:author="Nokia" w:date="2022-11-06T17:29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3778" w14:textId="77777777" w:rsidR="004B23BE" w:rsidRPr="00C25669" w:rsidRDefault="004B23BE" w:rsidP="00765DAB">
            <w:pPr>
              <w:pStyle w:val="TAH"/>
              <w:rPr>
                <w:ins w:id="195" w:author="Nokia" w:date="2022-11-06T17:29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F90B" w14:textId="77777777" w:rsidR="004B23BE" w:rsidRPr="00C25669" w:rsidRDefault="004B23BE" w:rsidP="00765DAB">
            <w:pPr>
              <w:pStyle w:val="TAH"/>
              <w:rPr>
                <w:ins w:id="196" w:author="Nokia" w:date="2022-11-06T17:29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FDFA" w14:textId="77777777" w:rsidR="004B23BE" w:rsidRPr="00C25669" w:rsidRDefault="004B23BE" w:rsidP="00765DAB">
            <w:pPr>
              <w:pStyle w:val="TAH"/>
              <w:rPr>
                <w:ins w:id="197" w:author="Nokia" w:date="2022-11-06T17:29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37A3" w14:textId="77777777" w:rsidR="004B23BE" w:rsidRPr="00C25669" w:rsidRDefault="004B23BE" w:rsidP="00765DAB">
            <w:pPr>
              <w:pStyle w:val="TAH"/>
              <w:rPr>
                <w:ins w:id="198" w:author="Nokia" w:date="2022-11-06T17:29:00Z"/>
                <w:rFonts w:eastAsia="SimSun"/>
              </w:rPr>
            </w:pPr>
            <w:ins w:id="199" w:author="Nokia" w:date="2022-11-06T17:29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3D8F" w14:textId="77777777" w:rsidR="004B23BE" w:rsidRPr="00C25669" w:rsidRDefault="004B23BE" w:rsidP="00765DAB">
            <w:pPr>
              <w:pStyle w:val="TAH"/>
              <w:rPr>
                <w:ins w:id="200" w:author="Nokia" w:date="2022-11-06T17:29:00Z"/>
                <w:rFonts w:eastAsia="SimSun"/>
              </w:rPr>
            </w:pPr>
            <w:ins w:id="201" w:author="Nokia" w:date="2022-11-06T17:29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4B23BE" w:rsidRPr="00C25669" w14:paraId="7F492375" w14:textId="77777777" w:rsidTr="00765DAB">
        <w:trPr>
          <w:trHeight w:val="109"/>
          <w:jc w:val="center"/>
          <w:ins w:id="202" w:author="Nokia" w:date="2022-11-06T17:2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EE6E" w14:textId="77777777" w:rsidR="004B23BE" w:rsidRPr="00C25669" w:rsidRDefault="004B23BE" w:rsidP="00765DAB">
            <w:pPr>
              <w:pStyle w:val="TAC"/>
              <w:rPr>
                <w:ins w:id="203" w:author="Nokia" w:date="2022-11-06T17:29:00Z"/>
                <w:rFonts w:eastAsia="SimSun"/>
                <w:lang w:eastAsia="zh-CN"/>
              </w:rPr>
            </w:pPr>
            <w:ins w:id="204" w:author="Nokia" w:date="2022-11-06T17:29:00Z">
              <w:r>
                <w:rPr>
                  <w:rFonts w:eastAsia="SimSun"/>
                  <w:lang w:eastAsia="zh-CN"/>
                </w:rPr>
                <w:t>1a-1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A9B5" w14:textId="77777777" w:rsidR="004B23BE" w:rsidRPr="00C25669" w:rsidRDefault="004B23BE" w:rsidP="00765DAB">
            <w:pPr>
              <w:pStyle w:val="TAC"/>
              <w:rPr>
                <w:ins w:id="205" w:author="Nokia" w:date="2022-11-06T17:29:00Z"/>
                <w:rFonts w:eastAsia="SimSun"/>
              </w:rPr>
            </w:pPr>
            <w:ins w:id="206" w:author="Nokia" w:date="2022-11-06T17:29:00Z">
              <w:r>
                <w:rPr>
                  <w:rFonts w:eastAsia="SimSun"/>
                </w:rPr>
                <w:t>100/120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63FD" w14:textId="77777777" w:rsidR="004B23BE" w:rsidRPr="00C25669" w:rsidRDefault="004B23BE" w:rsidP="00765DAB">
            <w:pPr>
              <w:pStyle w:val="TAC"/>
              <w:rPr>
                <w:ins w:id="207" w:author="Nokia" w:date="2022-11-06T17:29:00Z"/>
                <w:rFonts w:eastAsia="SimSun"/>
                <w:lang w:eastAsia="zh-CN"/>
              </w:rPr>
            </w:pPr>
            <w:ins w:id="208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B595" w14:textId="77777777" w:rsidR="004B23BE" w:rsidRPr="00C25669" w:rsidRDefault="004B23BE" w:rsidP="00765DAB">
            <w:pPr>
              <w:pStyle w:val="TAC"/>
              <w:rPr>
                <w:ins w:id="209" w:author="Nokia" w:date="2022-11-06T17:29:00Z"/>
                <w:rFonts w:eastAsia="SimSun"/>
                <w:lang w:eastAsia="zh-CN"/>
              </w:rPr>
            </w:pPr>
            <w:ins w:id="210" w:author="Nokia" w:date="2022-11-06T17:2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D258" w14:textId="77777777" w:rsidR="004B23BE" w:rsidRPr="00C25669" w:rsidRDefault="004B23BE" w:rsidP="00765DAB">
            <w:pPr>
              <w:pStyle w:val="TAC"/>
              <w:rPr>
                <w:ins w:id="211" w:author="Nokia" w:date="2022-11-06T17:29:00Z"/>
                <w:rFonts w:eastAsia="SimSun"/>
                <w:lang w:eastAsia="zh-CN"/>
              </w:rPr>
            </w:pPr>
            <w:ins w:id="212" w:author="Nokia" w:date="2022-11-06T17:2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632B" w14:textId="77777777" w:rsidR="004B23BE" w:rsidRPr="00C25669" w:rsidRDefault="004B23BE" w:rsidP="00765DAB">
            <w:pPr>
              <w:pStyle w:val="TAC"/>
              <w:rPr>
                <w:ins w:id="213" w:author="Nokia" w:date="2022-11-06T17:29:00Z"/>
                <w:rFonts w:eastAsia="Calibri" w:cs="Arial"/>
                <w:szCs w:val="18"/>
              </w:rPr>
            </w:pPr>
            <w:proofErr w:type="gramStart"/>
            <w:ins w:id="214" w:author="Nokia" w:date="2022-11-06T17:29:00Z">
              <w:r w:rsidRPr="00C25669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C25669">
                <w:rPr>
                  <w:rFonts w:eastAsia="Calibri" w:cs="Arial"/>
                  <w:szCs w:val="18"/>
                </w:rPr>
                <w:t>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 w:rsidRPr="00C25669"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435C" w14:textId="2B5483F7" w:rsidR="004B23BE" w:rsidRPr="00C25669" w:rsidRDefault="004B23BE" w:rsidP="00765DAB">
            <w:pPr>
              <w:pStyle w:val="TAC"/>
              <w:rPr>
                <w:ins w:id="215" w:author="Nokia" w:date="2022-11-06T17:29:00Z"/>
                <w:rFonts w:eastAsia="SimSun"/>
                <w:lang w:eastAsia="zh-CN"/>
              </w:rPr>
            </w:pPr>
            <w:ins w:id="216" w:author="Nokia" w:date="2022-11-06T17:29:00Z">
              <w:r>
                <w:rPr>
                  <w:rFonts w:eastAsia="Calibri" w:cs="Arial"/>
                  <w:szCs w:val="18"/>
                </w:rPr>
                <w:t>TDLA30-200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F8FC" w14:textId="77777777" w:rsidR="004B23BE" w:rsidRPr="00C25669" w:rsidRDefault="004B23BE" w:rsidP="00765DAB">
            <w:pPr>
              <w:pStyle w:val="TAC"/>
              <w:rPr>
                <w:ins w:id="217" w:author="Nokia" w:date="2022-11-06T17:29:00Z"/>
                <w:rFonts w:eastAsia="SimSun"/>
              </w:rPr>
            </w:pPr>
            <w:ins w:id="218" w:author="Nokia" w:date="2022-11-06T17:2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D036" w14:textId="77777777" w:rsidR="004B23BE" w:rsidRPr="00C25669" w:rsidRDefault="004B23BE" w:rsidP="00765DAB">
            <w:pPr>
              <w:pStyle w:val="TAC"/>
              <w:rPr>
                <w:ins w:id="219" w:author="Nokia" w:date="2022-11-06T17:29:00Z"/>
                <w:rFonts w:eastAsia="SimSun"/>
              </w:rPr>
            </w:pPr>
            <w:ins w:id="220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7A56" w14:textId="4FEDF938" w:rsidR="004B23BE" w:rsidRPr="00C25669" w:rsidRDefault="00957F9A" w:rsidP="00765DAB">
            <w:pPr>
              <w:pStyle w:val="TAC"/>
              <w:rPr>
                <w:ins w:id="221" w:author="Nokia" w:date="2022-11-06T17:29:00Z"/>
                <w:rFonts w:eastAsia="SimSun"/>
                <w:lang w:eastAsia="zh-CN"/>
              </w:rPr>
            </w:pPr>
            <w:ins w:id="222" w:author="Nokia" w:date="2023-03-01T18:50:00Z">
              <w:r>
                <w:rPr>
                  <w:rFonts w:eastAsia="SimSun"/>
                  <w:lang w:eastAsia="zh-CN"/>
                </w:rPr>
                <w:t>[</w:t>
              </w:r>
            </w:ins>
            <w:ins w:id="223" w:author="Nokia3" w:date="2022-11-17T14:09:00Z">
              <w:r w:rsidR="00C54420">
                <w:rPr>
                  <w:rFonts w:eastAsia="SimSun"/>
                  <w:lang w:eastAsia="zh-CN"/>
                </w:rPr>
                <w:t>6.</w:t>
              </w:r>
            </w:ins>
            <w:ins w:id="224" w:author="Nokia" w:date="2023-03-01T18:50:00Z">
              <w:r w:rsidR="005054D8">
                <w:rPr>
                  <w:rFonts w:eastAsia="SimSun"/>
                  <w:lang w:eastAsia="zh-CN"/>
                </w:rPr>
                <w:t>6</w:t>
              </w:r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  <w:tr w:rsidR="004B23BE" w:rsidRPr="00C25669" w14:paraId="0DF33FA3" w14:textId="77777777" w:rsidTr="00765DAB">
        <w:trPr>
          <w:trHeight w:val="109"/>
          <w:jc w:val="center"/>
          <w:ins w:id="225" w:author="Nokia" w:date="2022-11-06T17:2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4720" w14:textId="77777777" w:rsidR="004B23BE" w:rsidRDefault="004B23BE" w:rsidP="00765DAB">
            <w:pPr>
              <w:pStyle w:val="TAC"/>
              <w:rPr>
                <w:ins w:id="226" w:author="Nokia" w:date="2022-11-06T17:29:00Z"/>
                <w:rFonts w:eastAsia="SimSun"/>
                <w:lang w:eastAsia="zh-CN"/>
              </w:rPr>
            </w:pPr>
            <w:ins w:id="227" w:author="Nokia" w:date="2022-11-06T17:29:00Z">
              <w:r>
                <w:rPr>
                  <w:rFonts w:eastAsia="SimSun"/>
                  <w:lang w:eastAsia="zh-CN"/>
                </w:rPr>
                <w:t>1a-2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67C7" w14:textId="77777777" w:rsidR="004B23BE" w:rsidRDefault="004B23BE" w:rsidP="00765DAB">
            <w:pPr>
              <w:pStyle w:val="TAC"/>
              <w:rPr>
                <w:ins w:id="228" w:author="Nokia" w:date="2022-11-06T17:29:00Z"/>
                <w:rFonts w:eastAsia="SimSun"/>
              </w:rPr>
            </w:pPr>
            <w:ins w:id="229" w:author="Nokia" w:date="2022-11-06T17:29:00Z">
              <w:r>
                <w:rPr>
                  <w:rFonts w:eastAsia="SimSun"/>
                </w:rPr>
                <w:t>100/120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E5E7" w14:textId="77777777" w:rsidR="004B23BE" w:rsidRPr="00C25669" w:rsidRDefault="004B23BE" w:rsidP="00765DAB">
            <w:pPr>
              <w:pStyle w:val="TAC"/>
              <w:rPr>
                <w:ins w:id="230" w:author="Nokia" w:date="2022-11-06T17:29:00Z"/>
                <w:rFonts w:eastAsia="SimSun"/>
                <w:lang w:eastAsia="zh-CN"/>
              </w:rPr>
            </w:pPr>
            <w:ins w:id="231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B9FE" w14:textId="77777777" w:rsidR="004B23BE" w:rsidRPr="00C25669" w:rsidRDefault="004B23BE" w:rsidP="00765DAB">
            <w:pPr>
              <w:pStyle w:val="TAC"/>
              <w:rPr>
                <w:ins w:id="232" w:author="Nokia" w:date="2022-11-06T17:29:00Z"/>
                <w:rFonts w:eastAsia="SimSun"/>
                <w:lang w:eastAsia="zh-CN"/>
              </w:rPr>
            </w:pPr>
            <w:ins w:id="233" w:author="Nokia" w:date="2022-11-06T17:2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0E67" w14:textId="77777777" w:rsidR="004B23BE" w:rsidRDefault="004B23BE" w:rsidP="00765DAB">
            <w:pPr>
              <w:pStyle w:val="TAC"/>
              <w:rPr>
                <w:ins w:id="234" w:author="Nokia" w:date="2022-11-06T17:29:00Z"/>
                <w:rFonts w:eastAsia="SimSun"/>
                <w:lang w:eastAsia="zh-CN"/>
              </w:rPr>
            </w:pPr>
            <w:ins w:id="235" w:author="Nokia" w:date="2022-11-06T17:29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6A0C" w14:textId="77777777" w:rsidR="004B23BE" w:rsidRPr="00C25669" w:rsidRDefault="004B23BE" w:rsidP="00765DAB">
            <w:pPr>
              <w:pStyle w:val="TAC"/>
              <w:rPr>
                <w:ins w:id="236" w:author="Nokia" w:date="2022-11-06T17:29:00Z"/>
                <w:rFonts w:eastAsia="Calibri" w:cs="Arial"/>
                <w:szCs w:val="18"/>
              </w:rPr>
            </w:pPr>
            <w:proofErr w:type="gramStart"/>
            <w:ins w:id="237" w:author="Nokia" w:date="2022-11-06T17:29:00Z">
              <w:r w:rsidRPr="00C25669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C25669">
                <w:rPr>
                  <w:rFonts w:eastAsia="Calibri" w:cs="Arial"/>
                  <w:szCs w:val="18"/>
                </w:rPr>
                <w:t>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>
                <w:rPr>
                  <w:rFonts w:eastAsia="Calibri" w:cs="Arial"/>
                  <w:szCs w:val="18"/>
                </w:rPr>
                <w:t>2</w:t>
              </w:r>
              <w:r w:rsidRPr="00C25669">
                <w:rPr>
                  <w:rFonts w:eastAsia="Calibri" w:cs="Arial"/>
                  <w:szCs w:val="18"/>
                </w:rPr>
                <w:t xml:space="preserve">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2607" w14:textId="3A966B24" w:rsidR="004B23BE" w:rsidRPr="00C25669" w:rsidRDefault="004B23BE" w:rsidP="00765DAB">
            <w:pPr>
              <w:pStyle w:val="TAC"/>
              <w:rPr>
                <w:ins w:id="238" w:author="Nokia" w:date="2022-11-06T17:29:00Z"/>
                <w:rFonts w:eastAsia="SimSun"/>
                <w:lang w:eastAsia="zh-CN"/>
              </w:rPr>
            </w:pPr>
            <w:ins w:id="239" w:author="Nokia" w:date="2022-11-06T17:29:00Z">
              <w:r>
                <w:rPr>
                  <w:rFonts w:eastAsia="Calibri" w:cs="Arial"/>
                  <w:szCs w:val="18"/>
                </w:rPr>
                <w:t>TDLA30-</w:t>
              </w:r>
            </w:ins>
            <w:ins w:id="240" w:author="Nokia2" w:date="2022-11-07T11:28:00Z">
              <w:r w:rsidR="00435A1D">
                <w:rPr>
                  <w:rFonts w:eastAsia="Calibri" w:cs="Arial"/>
                  <w:szCs w:val="18"/>
                </w:rPr>
                <w:t>650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A1F3" w14:textId="77777777" w:rsidR="004B23BE" w:rsidRPr="00C25669" w:rsidRDefault="004B23BE" w:rsidP="00765DAB">
            <w:pPr>
              <w:pStyle w:val="TAC"/>
              <w:rPr>
                <w:ins w:id="241" w:author="Nokia" w:date="2022-11-06T17:29:00Z"/>
                <w:rFonts w:eastAsia="SimSun"/>
              </w:rPr>
            </w:pPr>
            <w:ins w:id="242" w:author="Nokia" w:date="2022-11-06T17:2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C517" w14:textId="77777777" w:rsidR="004B23BE" w:rsidRDefault="004B23BE" w:rsidP="00765DAB">
            <w:pPr>
              <w:pStyle w:val="TAC"/>
              <w:rPr>
                <w:ins w:id="243" w:author="Nokia" w:date="2022-11-06T17:29:00Z"/>
                <w:rFonts w:eastAsia="SimSun"/>
              </w:rPr>
            </w:pPr>
            <w:ins w:id="244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C6B7" w14:textId="777EBD98" w:rsidR="004B23BE" w:rsidRDefault="00957F9A" w:rsidP="00765DAB">
            <w:pPr>
              <w:pStyle w:val="TAC"/>
              <w:rPr>
                <w:ins w:id="245" w:author="Nokia" w:date="2022-11-06T17:29:00Z"/>
                <w:rFonts w:eastAsia="SimSun"/>
                <w:lang w:eastAsia="zh-CN"/>
              </w:rPr>
            </w:pPr>
            <w:ins w:id="246" w:author="Nokia" w:date="2023-03-01T18:50:00Z">
              <w:r>
                <w:rPr>
                  <w:rFonts w:eastAsia="SimSun"/>
                  <w:lang w:eastAsia="zh-CN"/>
                </w:rPr>
                <w:t>[</w:t>
              </w:r>
              <w:r w:rsidR="00320159">
                <w:rPr>
                  <w:rFonts w:eastAsia="SimSun"/>
                  <w:lang w:eastAsia="zh-CN"/>
                </w:rPr>
                <w:t>3.9</w:t>
              </w:r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  <w:tr w:rsidR="004B23BE" w:rsidRPr="00C25669" w14:paraId="5FBBE20C" w14:textId="77777777" w:rsidTr="00765DAB">
        <w:trPr>
          <w:trHeight w:val="109"/>
          <w:jc w:val="center"/>
          <w:ins w:id="247" w:author="Nokia" w:date="2022-11-06T17:2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DFD4" w14:textId="7241394A" w:rsidR="004B23BE" w:rsidRDefault="004B23BE" w:rsidP="00765DAB">
            <w:pPr>
              <w:pStyle w:val="TAC"/>
              <w:rPr>
                <w:ins w:id="248" w:author="Nokia" w:date="2022-11-06T17:29:00Z"/>
                <w:rFonts w:eastAsia="SimSun"/>
                <w:lang w:eastAsia="zh-CN"/>
              </w:rPr>
            </w:pPr>
            <w:ins w:id="249" w:author="Nokia" w:date="2022-11-06T17:29:00Z">
              <w:r>
                <w:rPr>
                  <w:rFonts w:eastAsia="SimSun"/>
                  <w:lang w:eastAsia="zh-CN"/>
                </w:rPr>
                <w:t>1a-</w:t>
              </w:r>
            </w:ins>
            <w:ins w:id="250" w:author="Nokia3" w:date="2022-11-16T17:31:00Z">
              <w:r w:rsidR="001B467B"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CA2A" w14:textId="77777777" w:rsidR="004B23BE" w:rsidRDefault="004B23BE" w:rsidP="00765DAB">
            <w:pPr>
              <w:pStyle w:val="TAC"/>
              <w:rPr>
                <w:ins w:id="251" w:author="Nokia" w:date="2022-11-06T17:29:00Z"/>
                <w:rFonts w:eastAsia="SimSun"/>
              </w:rPr>
            </w:pPr>
            <w:ins w:id="252" w:author="Nokia" w:date="2022-11-06T17:29:00Z">
              <w:r>
                <w:rPr>
                  <w:rFonts w:eastAsia="SimSun"/>
                </w:rPr>
                <w:t>400/480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9ABB" w14:textId="77777777" w:rsidR="004B23BE" w:rsidRDefault="004B23BE" w:rsidP="00765DAB">
            <w:pPr>
              <w:pStyle w:val="TAC"/>
              <w:rPr>
                <w:ins w:id="253" w:author="Nokia" w:date="2022-11-06T17:29:00Z"/>
                <w:rFonts w:eastAsia="SimSun"/>
                <w:lang w:eastAsia="zh-CN"/>
              </w:rPr>
            </w:pPr>
            <w:ins w:id="254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B9DF" w14:textId="77777777" w:rsidR="004B23BE" w:rsidRDefault="004B23BE" w:rsidP="00765DAB">
            <w:pPr>
              <w:pStyle w:val="TAC"/>
              <w:rPr>
                <w:ins w:id="255" w:author="Nokia" w:date="2022-11-06T17:29:00Z"/>
                <w:rFonts w:eastAsia="SimSun"/>
                <w:lang w:eastAsia="zh-CN"/>
              </w:rPr>
            </w:pPr>
            <w:ins w:id="256" w:author="Nokia" w:date="2022-11-06T17:2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3DB" w14:textId="77777777" w:rsidR="004B23BE" w:rsidRDefault="004B23BE" w:rsidP="00765DAB">
            <w:pPr>
              <w:pStyle w:val="TAC"/>
              <w:rPr>
                <w:ins w:id="257" w:author="Nokia" w:date="2022-11-06T17:29:00Z"/>
                <w:rFonts w:eastAsia="SimSun"/>
                <w:lang w:eastAsia="zh-CN"/>
              </w:rPr>
            </w:pPr>
            <w:ins w:id="258" w:author="Nokia" w:date="2022-11-06T17:29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7C36" w14:textId="19F72D6D" w:rsidR="004B23BE" w:rsidRPr="00C25669" w:rsidRDefault="004B23BE" w:rsidP="00765DAB">
            <w:pPr>
              <w:pStyle w:val="TAC"/>
              <w:rPr>
                <w:ins w:id="259" w:author="Nokia" w:date="2022-11-06T17:29:00Z"/>
                <w:rFonts w:eastAsia="Calibri" w:cs="Arial"/>
                <w:szCs w:val="18"/>
              </w:rPr>
            </w:pPr>
            <w:proofErr w:type="gramStart"/>
            <w:ins w:id="260" w:author="Nokia" w:date="2022-11-06T17:29:00Z">
              <w:r>
                <w:rPr>
                  <w:rFonts w:eastAsia="Calibri" w:cs="Arial"/>
                  <w:szCs w:val="18"/>
                </w:rPr>
                <w:t>R.PDCCH</w:t>
              </w:r>
              <w:proofErr w:type="gramEnd"/>
              <w:r>
                <w:rPr>
                  <w:rFonts w:eastAsia="Calibri" w:cs="Arial"/>
                  <w:szCs w:val="18"/>
                </w:rPr>
                <w:t>.</w:t>
              </w:r>
              <w:r>
                <w:rPr>
                  <w:rFonts w:eastAsia="Calibri" w:cs="Arial"/>
                  <w:szCs w:val="18"/>
                  <w:lang w:val="en-US"/>
                </w:rPr>
                <w:t>6</w:t>
              </w:r>
              <w:r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1.</w:t>
              </w:r>
            </w:ins>
            <w:ins w:id="261" w:author="Nokia3" w:date="2022-11-16T17:33:00Z">
              <w:r w:rsidR="001B467B">
                <w:rPr>
                  <w:rFonts w:eastAsia="Calibri" w:cs="Arial"/>
                  <w:szCs w:val="18"/>
                </w:rPr>
                <w:t>1</w:t>
              </w:r>
            </w:ins>
            <w:ins w:id="262" w:author="Nokia" w:date="2022-11-06T17:29:00Z">
              <w:r>
                <w:rPr>
                  <w:rFonts w:eastAsia="Calibri" w:cs="Arial"/>
                  <w:szCs w:val="18"/>
                </w:rPr>
                <w:t xml:space="preserve">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13C9" w14:textId="77777777" w:rsidR="004B23BE" w:rsidRDefault="004B23BE" w:rsidP="00765DAB">
            <w:pPr>
              <w:pStyle w:val="TAC"/>
              <w:rPr>
                <w:ins w:id="263" w:author="Nokia" w:date="2022-11-06T17:29:00Z"/>
                <w:rFonts w:eastAsia="Calibri" w:cs="Arial"/>
                <w:szCs w:val="18"/>
              </w:rPr>
            </w:pPr>
            <w:ins w:id="264" w:author="Nokia" w:date="2022-11-06T17:29:00Z">
              <w:r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DCA2" w14:textId="77777777" w:rsidR="004B23BE" w:rsidRPr="00C25669" w:rsidRDefault="004B23BE" w:rsidP="00765DAB">
            <w:pPr>
              <w:pStyle w:val="TAC"/>
              <w:rPr>
                <w:ins w:id="265" w:author="Nokia" w:date="2022-11-06T17:29:00Z"/>
                <w:rFonts w:eastAsia="SimSun"/>
              </w:rPr>
            </w:pPr>
            <w:ins w:id="266" w:author="Nokia" w:date="2022-11-06T17:2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3228" w14:textId="77777777" w:rsidR="004B23BE" w:rsidRDefault="004B23BE" w:rsidP="00765DAB">
            <w:pPr>
              <w:pStyle w:val="TAC"/>
              <w:rPr>
                <w:ins w:id="267" w:author="Nokia" w:date="2022-11-06T17:29:00Z"/>
                <w:rFonts w:eastAsia="SimSun"/>
              </w:rPr>
            </w:pPr>
            <w:ins w:id="268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F362" w14:textId="543C71C5" w:rsidR="004B23BE" w:rsidRDefault="00957F9A" w:rsidP="00765DAB">
            <w:pPr>
              <w:pStyle w:val="TAC"/>
              <w:rPr>
                <w:ins w:id="269" w:author="Nokia" w:date="2022-11-06T17:29:00Z"/>
                <w:rFonts w:eastAsia="SimSun"/>
                <w:lang w:eastAsia="zh-CN"/>
              </w:rPr>
            </w:pPr>
            <w:ins w:id="270" w:author="Nokia" w:date="2023-03-01T18:50:00Z">
              <w:r>
                <w:rPr>
                  <w:rFonts w:eastAsia="SimSun"/>
                  <w:lang w:eastAsia="zh-CN"/>
                </w:rPr>
                <w:t>[</w:t>
              </w:r>
            </w:ins>
            <w:ins w:id="271" w:author="Nokia3" w:date="2022-11-17T14:10:00Z">
              <w:r w:rsidR="00985E84">
                <w:rPr>
                  <w:rFonts w:eastAsia="SimSun"/>
                  <w:lang w:eastAsia="zh-CN"/>
                </w:rPr>
                <w:t>1.</w:t>
              </w:r>
            </w:ins>
            <w:ins w:id="272" w:author="Nokia" w:date="2023-03-01T18:50:00Z">
              <w:r>
                <w:rPr>
                  <w:rFonts w:eastAsia="SimSun"/>
                  <w:lang w:eastAsia="zh-CN"/>
                </w:rPr>
                <w:t>2]</w:t>
              </w:r>
            </w:ins>
          </w:p>
        </w:tc>
      </w:tr>
    </w:tbl>
    <w:p w14:paraId="43B0864A" w14:textId="77777777" w:rsidR="00B724A5" w:rsidRPr="00C25669" w:rsidRDefault="00B724A5" w:rsidP="00AF5508">
      <w:pPr>
        <w:rPr>
          <w:rFonts w:eastAsia="SimSun" w:cs="v5.0.0"/>
          <w:lang w:eastAsia="zh-CN"/>
        </w:rPr>
      </w:pPr>
    </w:p>
    <w:p w14:paraId="5DD1FC08" w14:textId="77777777" w:rsidR="00AF5508" w:rsidRPr="00C25669" w:rsidRDefault="00AF5508" w:rsidP="00AF5508">
      <w:pPr>
        <w:pStyle w:val="Heading5"/>
        <w:rPr>
          <w:snapToGrid w:val="0"/>
        </w:rPr>
      </w:pPr>
      <w:bookmarkStart w:id="273" w:name="_Toc21338281"/>
      <w:bookmarkStart w:id="274" w:name="_Toc29808389"/>
      <w:bookmarkStart w:id="275" w:name="_Toc37068308"/>
      <w:bookmarkStart w:id="276" w:name="_Toc37083853"/>
      <w:bookmarkStart w:id="277" w:name="_Toc37084195"/>
      <w:bookmarkStart w:id="278" w:name="_Toc40209557"/>
      <w:bookmarkStart w:id="279" w:name="_Toc40209899"/>
      <w:bookmarkStart w:id="280" w:name="_Toc45892858"/>
      <w:bookmarkStart w:id="281" w:name="_Toc53176723"/>
      <w:bookmarkStart w:id="282" w:name="_Toc61121045"/>
      <w:bookmarkStart w:id="283" w:name="_Toc67918231"/>
      <w:bookmarkStart w:id="284" w:name="_Toc76298275"/>
      <w:bookmarkStart w:id="285" w:name="_Toc76572287"/>
      <w:bookmarkStart w:id="286" w:name="_Toc76652154"/>
      <w:bookmarkStart w:id="287" w:name="_Toc76652992"/>
      <w:bookmarkStart w:id="288" w:name="_Toc83742265"/>
      <w:bookmarkStart w:id="289" w:name="_Toc91440755"/>
      <w:bookmarkStart w:id="290" w:name="_Toc98849545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rFonts w:hint="eastAsia"/>
          <w:snapToGrid w:val="0"/>
          <w:lang w:eastAsia="zh-CN"/>
        </w:rPr>
        <w:tab/>
        <w:t>2</w:t>
      </w:r>
      <w:r w:rsidRPr="00C25669">
        <w:rPr>
          <w:snapToGrid w:val="0"/>
        </w:rPr>
        <w:t xml:space="preserve">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5BBEB2BE" w14:textId="56EC43C6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291" w:author="Nokia2" w:date="2022-11-07T11:30:00Z">
        <w:r w:rsidR="006B3336">
          <w:rPr>
            <w:rFonts w:eastAsia="SimSun"/>
          </w:rPr>
          <w:t xml:space="preserve"> and</w:t>
        </w:r>
      </w:ins>
      <w:ins w:id="292" w:author="Nokia" w:date="2022-10-18T14:40:00Z">
        <w:r w:rsidR="0068193E">
          <w:rPr>
            <w:rFonts w:eastAsia="SimSun"/>
          </w:rPr>
          <w:t xml:space="preserve"> </w:t>
        </w:r>
        <w:r w:rsidR="0068193E" w:rsidRPr="00C25669">
          <w:rPr>
            <w:rFonts w:eastAsia="SimSun" w:cs="v5.0.0" w:hint="eastAsia"/>
            <w:lang w:eastAsia="zh-CN"/>
          </w:rPr>
          <w:t>7</w:t>
        </w:r>
        <w:r w:rsidR="0068193E" w:rsidRPr="00C25669">
          <w:rPr>
            <w:rFonts w:eastAsia="SimSun" w:cs="v5.0.0"/>
          </w:rPr>
          <w:t>.3.</w:t>
        </w:r>
        <w:r w:rsidR="0068193E" w:rsidRPr="00C25669">
          <w:rPr>
            <w:rFonts w:eastAsia="SimSun" w:cs="v5.0.0" w:hint="eastAsia"/>
            <w:lang w:eastAsia="zh-CN"/>
          </w:rPr>
          <w:t>2</w:t>
        </w:r>
        <w:r w:rsidR="0068193E" w:rsidRPr="00C25669">
          <w:rPr>
            <w:rFonts w:eastAsia="SimSun" w:cs="v5.0.0"/>
          </w:rPr>
          <w:t>.2-</w:t>
        </w:r>
        <w:r w:rsidR="0068193E">
          <w:rPr>
            <w:rFonts w:eastAsia="SimSun" w:cs="v5.0.0"/>
            <w:lang w:eastAsia="zh-CN"/>
          </w:rPr>
          <w:t>2</w:t>
        </w:r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cs="v5.0.0" w:hint="eastAsia"/>
          <w:lang w:eastAsia="zh-CN"/>
        </w:rPr>
        <w:t>7</w:t>
      </w:r>
      <w:r w:rsidRPr="00C25669">
        <w:rPr>
          <w:rFonts w:eastAsia="SimSun" w:cs="v5.0.0"/>
        </w:rPr>
        <w:t>.3.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.2.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-</w:t>
      </w:r>
      <w:r w:rsidRPr="00C25669">
        <w:rPr>
          <w:rFonts w:eastAsia="SimSun" w:cs="v5.0.0" w:hint="eastAsia"/>
          <w:lang w:eastAsia="zh-CN"/>
        </w:rPr>
        <w:t>1</w:t>
      </w:r>
      <w:ins w:id="293" w:author="Nokia2" w:date="2022-11-07T11:30:00Z">
        <w:r w:rsidR="006B3336">
          <w:rPr>
            <w:rFonts w:eastAsia="SimSun" w:cs="v5.0.0"/>
            <w:lang w:eastAsia="zh-CN"/>
          </w:rPr>
          <w:t xml:space="preserve"> and</w:t>
        </w:r>
      </w:ins>
      <w:ins w:id="294" w:author="Nokia" w:date="2022-10-18T14:39:00Z">
        <w:r w:rsidR="0068193E">
          <w:rPr>
            <w:rFonts w:eastAsia="SimSun" w:cs="v5.0.0"/>
            <w:lang w:eastAsia="zh-CN"/>
          </w:rPr>
          <w:t xml:space="preserve"> </w:t>
        </w:r>
        <w:r w:rsidR="0068193E" w:rsidRPr="00C25669">
          <w:rPr>
            <w:rFonts w:eastAsia="SimSun" w:cs="v5.0.0" w:hint="eastAsia"/>
            <w:lang w:eastAsia="zh-CN"/>
          </w:rPr>
          <w:t>7</w:t>
        </w:r>
        <w:r w:rsidR="0068193E" w:rsidRPr="00C25669">
          <w:rPr>
            <w:rFonts w:eastAsia="SimSun" w:cs="v5.0.0"/>
          </w:rPr>
          <w:t>.3.</w:t>
        </w:r>
        <w:r w:rsidR="0068193E" w:rsidRPr="00C25669">
          <w:rPr>
            <w:rFonts w:eastAsia="SimSun" w:cs="v5.0.0" w:hint="eastAsia"/>
            <w:lang w:eastAsia="zh-CN"/>
          </w:rPr>
          <w:t>2</w:t>
        </w:r>
        <w:r w:rsidR="0068193E" w:rsidRPr="00C25669">
          <w:rPr>
            <w:rFonts w:eastAsia="SimSun" w:cs="v5.0.0"/>
          </w:rPr>
          <w:t>.2.</w:t>
        </w:r>
        <w:r w:rsidR="0068193E" w:rsidRPr="00C25669">
          <w:rPr>
            <w:rFonts w:eastAsia="SimSun" w:cs="v5.0.0" w:hint="eastAsia"/>
            <w:lang w:eastAsia="zh-CN"/>
          </w:rPr>
          <w:t>2</w:t>
        </w:r>
        <w:r w:rsidR="0068193E" w:rsidRPr="00C25669">
          <w:rPr>
            <w:rFonts w:eastAsia="SimSun" w:cs="v5.0.0"/>
          </w:rPr>
          <w:t>-</w:t>
        </w:r>
        <w:r w:rsidR="0068193E">
          <w:rPr>
            <w:rFonts w:eastAsia="SimSun" w:cs="v5.0.0"/>
          </w:rPr>
          <w:t>2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3DDC1C2F" w14:textId="332F3F1B" w:rsidR="00AF5508" w:rsidRPr="00C25669" w:rsidRDefault="00AF5508" w:rsidP="00AF5508">
      <w:pPr>
        <w:pStyle w:val="TH"/>
        <w:rPr>
          <w:lang w:eastAsia="zh-CN"/>
        </w:rPr>
      </w:pPr>
      <w:r w:rsidRPr="00C25669">
        <w:lastRenderedPageBreak/>
        <w:t xml:space="preserve">Table </w:t>
      </w:r>
      <w:r w:rsidRPr="00C25669">
        <w:rPr>
          <w:rFonts w:cs="v5.0.0" w:hint="eastAsia"/>
          <w:lang w:eastAsia="zh-CN"/>
        </w:rPr>
        <w:t>7</w:t>
      </w:r>
      <w:r w:rsidRPr="00C25669">
        <w:rPr>
          <w:rFonts w:cs="v5.0.0"/>
        </w:rPr>
        <w:t>.3.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.2.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-</w:t>
      </w:r>
      <w:r w:rsidRPr="00C25669">
        <w:rPr>
          <w:rFonts w:cs="v5.0.0"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2F6692">
        <w:rPr>
          <w:rFonts w:hint="eastAsia"/>
          <w:lang w:eastAsia="zh-CN"/>
        </w:rPr>
        <w:t xml:space="preserve"> with 120 kHz SCS</w:t>
      </w:r>
      <w:ins w:id="295" w:author="Nokia" w:date="2022-04-06T11:25:00Z">
        <w:r w:rsidR="00716291">
          <w:rPr>
            <w:lang w:eastAsia="zh-CN"/>
          </w:rPr>
          <w:t xml:space="preserve"> for FR2-1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F70DF1" w:rsidRPr="00C25669" w14:paraId="07768464" w14:textId="77777777" w:rsidTr="00507966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7C2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FFF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6C5E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3B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FF6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BC8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8A1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AEB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5C9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70DF1" w:rsidRPr="00C25669" w14:paraId="201483E2" w14:textId="77777777" w:rsidTr="00507966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B60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681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C30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7FE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5A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44E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16A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0DB6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E16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D20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F70DF1" w:rsidRPr="00C25669" w14:paraId="7C98A4FA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474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26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4440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19B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8A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C78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4E3A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F76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758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400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0.1</w:t>
            </w:r>
          </w:p>
        </w:tc>
      </w:tr>
      <w:tr w:rsidR="00F70DF1" w:rsidRPr="00C25669" w14:paraId="3258FF12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E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0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D3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965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6A8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F471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62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B5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66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33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-3.0</w:t>
            </w:r>
          </w:p>
        </w:tc>
      </w:tr>
    </w:tbl>
    <w:p w14:paraId="73A2A7FB" w14:textId="77777777" w:rsidR="00B733D6" w:rsidRPr="00C25669" w:rsidRDefault="00B733D6" w:rsidP="00AF5508">
      <w:pPr>
        <w:rPr>
          <w:ins w:id="296" w:author="Nokia" w:date="2022-04-06T11:25:00Z"/>
          <w:rFonts w:eastAsia="SimSun"/>
          <w:lang w:eastAsia="zh-CN"/>
        </w:rPr>
      </w:pPr>
    </w:p>
    <w:p w14:paraId="3AB4BF24" w14:textId="77777777" w:rsidR="004B23BE" w:rsidRPr="00C25669" w:rsidRDefault="004B23BE" w:rsidP="004B23BE">
      <w:pPr>
        <w:pStyle w:val="TH"/>
        <w:rPr>
          <w:ins w:id="297" w:author="Nokia" w:date="2022-11-06T17:29:00Z"/>
          <w:lang w:eastAsia="zh-CN"/>
        </w:rPr>
      </w:pPr>
      <w:ins w:id="298" w:author="Nokia" w:date="2022-11-06T17:29:00Z">
        <w:r w:rsidRPr="00C25669">
          <w:t xml:space="preserve">Table </w:t>
        </w:r>
        <w:r w:rsidRPr="00C25669">
          <w:rPr>
            <w:rFonts w:cs="v5.0.0" w:hint="eastAsia"/>
            <w:lang w:eastAsia="zh-CN"/>
          </w:rPr>
          <w:t>7</w:t>
        </w:r>
        <w:r w:rsidRPr="00C25669">
          <w:rPr>
            <w:rFonts w:cs="v5.0.0"/>
          </w:rPr>
          <w:t>.3.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.2.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-</w:t>
        </w:r>
        <w:r>
          <w:rPr>
            <w:rFonts w:cs="v5.0.0"/>
            <w:lang w:eastAsia="zh-CN"/>
          </w:rPr>
          <w:t>2</w:t>
        </w:r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for FR2-2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4B23BE" w:rsidRPr="00C25669" w14:paraId="35AF9A5B" w14:textId="77777777" w:rsidTr="00765DAB">
        <w:trPr>
          <w:trHeight w:val="210"/>
          <w:jc w:val="center"/>
          <w:ins w:id="299" w:author="Nokia" w:date="2022-11-06T17:29:00Z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8A77" w14:textId="77777777" w:rsidR="004B23BE" w:rsidRPr="00C25669" w:rsidRDefault="004B23BE" w:rsidP="00765DAB">
            <w:pPr>
              <w:pStyle w:val="TAH"/>
              <w:rPr>
                <w:ins w:id="300" w:author="Nokia" w:date="2022-11-06T17:29:00Z"/>
                <w:rFonts w:eastAsia="SimSun"/>
                <w:lang w:eastAsia="zh-CN"/>
              </w:rPr>
            </w:pPr>
            <w:ins w:id="301" w:author="Nokia" w:date="2022-11-06T17:29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/>
                  <w:lang w:eastAsia="zh-CN"/>
                </w:rPr>
                <w:t>number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CE86" w14:textId="77777777" w:rsidR="004B23BE" w:rsidRPr="00C25669" w:rsidRDefault="004B23BE" w:rsidP="00765DAB">
            <w:pPr>
              <w:pStyle w:val="TAH"/>
              <w:rPr>
                <w:ins w:id="302" w:author="Nokia" w:date="2022-11-06T17:29:00Z"/>
                <w:rFonts w:eastAsia="SimSun"/>
                <w:lang w:eastAsia="zh-CN"/>
              </w:rPr>
            </w:pPr>
            <w:ins w:id="303" w:author="Nokia" w:date="2022-11-06T17:2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  <w:r>
                <w:rPr>
                  <w:rFonts w:eastAsia="SimSun"/>
                  <w:lang w:eastAsia="zh-CN"/>
                </w:rPr>
                <w:t xml:space="preserve"> / Subcarrier spacing (kHz)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B59D" w14:textId="77777777" w:rsidR="004B23BE" w:rsidRPr="00C25669" w:rsidRDefault="004B23BE" w:rsidP="00765DAB">
            <w:pPr>
              <w:pStyle w:val="TAH"/>
              <w:rPr>
                <w:ins w:id="304" w:author="Nokia" w:date="2022-11-06T17:29:00Z"/>
                <w:rFonts w:eastAsia="SimSun"/>
                <w:lang w:eastAsia="zh-CN"/>
              </w:rPr>
            </w:pPr>
            <w:ins w:id="305" w:author="Nokia" w:date="2022-11-06T17:29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EDB9" w14:textId="77777777" w:rsidR="004B23BE" w:rsidRPr="00C25669" w:rsidRDefault="004B23BE" w:rsidP="00765DAB">
            <w:pPr>
              <w:pStyle w:val="TAH"/>
              <w:rPr>
                <w:ins w:id="306" w:author="Nokia" w:date="2022-11-06T17:29:00Z"/>
                <w:rFonts w:eastAsia="SimSun"/>
                <w:lang w:eastAsia="zh-CN"/>
              </w:rPr>
            </w:pPr>
            <w:ins w:id="307" w:author="Nokia" w:date="2022-11-06T17:29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BA0F" w14:textId="77777777" w:rsidR="004B23BE" w:rsidRPr="00C25669" w:rsidRDefault="004B23BE" w:rsidP="00765DAB">
            <w:pPr>
              <w:pStyle w:val="TAH"/>
              <w:rPr>
                <w:ins w:id="308" w:author="Nokia" w:date="2022-11-06T17:29:00Z"/>
                <w:rFonts w:eastAsia="SimSun"/>
                <w:lang w:eastAsia="zh-CN"/>
              </w:rPr>
            </w:pPr>
            <w:ins w:id="309" w:author="Nokia" w:date="2022-11-06T17:29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A200" w14:textId="77777777" w:rsidR="004B23BE" w:rsidRPr="00C25669" w:rsidRDefault="004B23BE" w:rsidP="00765DAB">
            <w:pPr>
              <w:pStyle w:val="TAH"/>
              <w:rPr>
                <w:ins w:id="310" w:author="Nokia" w:date="2022-11-06T17:29:00Z"/>
                <w:rFonts w:eastAsia="SimSun"/>
              </w:rPr>
            </w:pPr>
            <w:ins w:id="311" w:author="Nokia" w:date="2022-11-06T17:29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9798" w14:textId="77777777" w:rsidR="004B23BE" w:rsidRPr="00C25669" w:rsidRDefault="004B23BE" w:rsidP="00765DAB">
            <w:pPr>
              <w:pStyle w:val="TAH"/>
              <w:rPr>
                <w:ins w:id="312" w:author="Nokia" w:date="2022-11-06T17:29:00Z"/>
                <w:rFonts w:eastAsia="SimSun"/>
              </w:rPr>
            </w:pPr>
            <w:ins w:id="313" w:author="Nokia" w:date="2022-11-06T17:2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6189" w14:textId="77777777" w:rsidR="004B23BE" w:rsidRPr="00C25669" w:rsidRDefault="004B23BE" w:rsidP="00765DAB">
            <w:pPr>
              <w:pStyle w:val="TAH"/>
              <w:rPr>
                <w:ins w:id="314" w:author="Nokia" w:date="2022-11-06T17:29:00Z"/>
                <w:rFonts w:eastAsia="SimSun"/>
              </w:rPr>
            </w:pPr>
            <w:ins w:id="315" w:author="Nokia" w:date="2022-11-06T17:29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8AE7" w14:textId="77777777" w:rsidR="004B23BE" w:rsidRPr="00C25669" w:rsidRDefault="004B23BE" w:rsidP="00765DAB">
            <w:pPr>
              <w:pStyle w:val="TAH"/>
              <w:rPr>
                <w:ins w:id="316" w:author="Nokia" w:date="2022-11-06T17:29:00Z"/>
                <w:rFonts w:eastAsia="SimSun"/>
              </w:rPr>
            </w:pPr>
            <w:ins w:id="317" w:author="Nokia" w:date="2022-11-06T17:2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B23BE" w:rsidRPr="00C25669" w14:paraId="5BD33D44" w14:textId="77777777" w:rsidTr="00765DAB">
        <w:trPr>
          <w:trHeight w:val="210"/>
          <w:jc w:val="center"/>
          <w:ins w:id="318" w:author="Nokia" w:date="2022-11-06T17:29:00Z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781E" w14:textId="77777777" w:rsidR="004B23BE" w:rsidRPr="00C25669" w:rsidRDefault="004B23BE" w:rsidP="00765DAB">
            <w:pPr>
              <w:pStyle w:val="TAH"/>
              <w:rPr>
                <w:ins w:id="319" w:author="Nokia" w:date="2022-11-06T17:29:00Z"/>
                <w:rFonts w:eastAsia="SimSun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9CF53" w14:textId="77777777" w:rsidR="004B23BE" w:rsidRPr="00C25669" w:rsidRDefault="004B23BE" w:rsidP="00765DAB">
            <w:pPr>
              <w:pStyle w:val="TAH"/>
              <w:rPr>
                <w:ins w:id="320" w:author="Nokia" w:date="2022-11-06T17:29:00Z"/>
                <w:rFonts w:eastAsia="SimSun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4E04" w14:textId="77777777" w:rsidR="004B23BE" w:rsidRPr="00C25669" w:rsidRDefault="004B23BE" w:rsidP="00765DAB">
            <w:pPr>
              <w:pStyle w:val="TAH"/>
              <w:rPr>
                <w:ins w:id="321" w:author="Nokia" w:date="2022-11-06T17:29:00Z"/>
                <w:rFonts w:eastAsia="SimSu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9F09" w14:textId="77777777" w:rsidR="004B23BE" w:rsidRPr="00C25669" w:rsidRDefault="004B23BE" w:rsidP="00765DAB">
            <w:pPr>
              <w:pStyle w:val="TAH"/>
              <w:rPr>
                <w:ins w:id="322" w:author="Nokia" w:date="2022-11-06T17:2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DCDD" w14:textId="77777777" w:rsidR="004B23BE" w:rsidRPr="00C25669" w:rsidRDefault="004B23BE" w:rsidP="00765DAB">
            <w:pPr>
              <w:pStyle w:val="TAH"/>
              <w:rPr>
                <w:ins w:id="323" w:author="Nokia" w:date="2022-11-06T17:29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BB40" w14:textId="77777777" w:rsidR="004B23BE" w:rsidRPr="00C25669" w:rsidRDefault="004B23BE" w:rsidP="00765DAB">
            <w:pPr>
              <w:pStyle w:val="TAH"/>
              <w:rPr>
                <w:ins w:id="324" w:author="Nokia" w:date="2022-11-06T17:29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67D8" w14:textId="77777777" w:rsidR="004B23BE" w:rsidRPr="00C25669" w:rsidRDefault="004B23BE" w:rsidP="00765DAB">
            <w:pPr>
              <w:pStyle w:val="TAH"/>
              <w:rPr>
                <w:ins w:id="325" w:author="Nokia" w:date="2022-11-06T17:29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A6AF" w14:textId="77777777" w:rsidR="004B23BE" w:rsidRPr="00C25669" w:rsidRDefault="004B23BE" w:rsidP="00765DAB">
            <w:pPr>
              <w:pStyle w:val="TAH"/>
              <w:rPr>
                <w:ins w:id="326" w:author="Nokia" w:date="2022-11-06T17:29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398E" w14:textId="77777777" w:rsidR="004B23BE" w:rsidRPr="00C25669" w:rsidRDefault="004B23BE" w:rsidP="00765DAB">
            <w:pPr>
              <w:pStyle w:val="TAH"/>
              <w:rPr>
                <w:ins w:id="327" w:author="Nokia" w:date="2022-11-06T17:29:00Z"/>
                <w:rFonts w:eastAsia="SimSun"/>
              </w:rPr>
            </w:pPr>
            <w:ins w:id="328" w:author="Nokia" w:date="2022-11-06T17:29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B5FB" w14:textId="77777777" w:rsidR="004B23BE" w:rsidRPr="00C25669" w:rsidRDefault="004B23BE" w:rsidP="00765DAB">
            <w:pPr>
              <w:pStyle w:val="TAH"/>
              <w:rPr>
                <w:ins w:id="329" w:author="Nokia" w:date="2022-11-06T17:29:00Z"/>
                <w:rFonts w:eastAsia="SimSun"/>
              </w:rPr>
            </w:pPr>
            <w:ins w:id="330" w:author="Nokia" w:date="2022-11-06T17:29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4B23BE" w:rsidRPr="00C25669" w14:paraId="1F0F53DE" w14:textId="77777777" w:rsidTr="00765DAB">
        <w:trPr>
          <w:trHeight w:val="107"/>
          <w:jc w:val="center"/>
          <w:ins w:id="331" w:author="Nokia" w:date="2022-11-06T17:29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46CC" w14:textId="77777777" w:rsidR="004B23BE" w:rsidRPr="00C25669" w:rsidRDefault="004B23BE" w:rsidP="00765DAB">
            <w:pPr>
              <w:pStyle w:val="TAC"/>
              <w:rPr>
                <w:ins w:id="332" w:author="Nokia" w:date="2022-11-06T17:29:00Z"/>
                <w:rFonts w:eastAsia="SimSun" w:cs="Arial"/>
                <w:lang w:eastAsia="zh-CN"/>
              </w:rPr>
            </w:pPr>
            <w:ins w:id="333" w:author="Nokia" w:date="2022-11-06T17:29:00Z">
              <w:r>
                <w:rPr>
                  <w:rFonts w:eastAsia="SimSun"/>
                  <w:lang w:eastAsia="zh-CN"/>
                </w:rPr>
                <w:t>3-1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EBEE" w14:textId="77777777" w:rsidR="004B23BE" w:rsidRPr="00C25669" w:rsidRDefault="004B23BE" w:rsidP="00765DAB">
            <w:pPr>
              <w:pStyle w:val="TAC"/>
              <w:rPr>
                <w:ins w:id="334" w:author="Nokia" w:date="2022-11-06T17:29:00Z"/>
                <w:rFonts w:eastAsia="SimSun" w:cs="Arial"/>
                <w:lang w:eastAsia="zh-CN"/>
              </w:rPr>
            </w:pPr>
            <w:ins w:id="335" w:author="Nokia" w:date="2022-11-06T17:29:00Z">
              <w:r>
                <w:rPr>
                  <w:rFonts w:eastAsia="SimSun"/>
                </w:rPr>
                <w:t>100/120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F1EA" w14:textId="77777777" w:rsidR="004B23BE" w:rsidRPr="00C25669" w:rsidRDefault="004B23BE" w:rsidP="00765DAB">
            <w:pPr>
              <w:pStyle w:val="TAC"/>
              <w:rPr>
                <w:ins w:id="336" w:author="Nokia" w:date="2022-11-06T17:29:00Z"/>
                <w:rFonts w:eastAsia="SimSun" w:cs="Arial"/>
                <w:lang w:eastAsia="zh-CN"/>
              </w:rPr>
            </w:pPr>
            <w:ins w:id="337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5993" w14:textId="77777777" w:rsidR="004B23BE" w:rsidRPr="00C25669" w:rsidRDefault="004B23BE" w:rsidP="00765DAB">
            <w:pPr>
              <w:pStyle w:val="TAC"/>
              <w:rPr>
                <w:ins w:id="338" w:author="Nokia" w:date="2022-11-06T17:29:00Z"/>
                <w:rFonts w:eastAsia="SimSun" w:cs="Arial"/>
                <w:lang w:eastAsia="zh-CN"/>
              </w:rPr>
            </w:pPr>
            <w:ins w:id="339" w:author="Nokia" w:date="2022-11-06T17:2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45C0" w14:textId="77777777" w:rsidR="004B23BE" w:rsidRPr="00C25669" w:rsidRDefault="004B23BE" w:rsidP="00765DAB">
            <w:pPr>
              <w:pStyle w:val="TAC"/>
              <w:rPr>
                <w:ins w:id="340" w:author="Nokia" w:date="2022-11-06T17:29:00Z"/>
                <w:rFonts w:eastAsia="SimSun" w:cs="Arial"/>
                <w:lang w:eastAsia="zh-CN"/>
              </w:rPr>
            </w:pPr>
            <w:ins w:id="341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CAF7" w14:textId="77777777" w:rsidR="004B23BE" w:rsidRPr="00C25669" w:rsidRDefault="004B23BE" w:rsidP="00765DAB">
            <w:pPr>
              <w:pStyle w:val="TAC"/>
              <w:rPr>
                <w:ins w:id="342" w:author="Nokia" w:date="2022-11-06T17:29:00Z"/>
                <w:rFonts w:eastAsia="Calibri" w:cs="Arial"/>
                <w:szCs w:val="18"/>
              </w:rPr>
            </w:pPr>
            <w:proofErr w:type="gramStart"/>
            <w:ins w:id="343" w:author="Nokia" w:date="2022-11-06T17:29:00Z">
              <w:r w:rsidRPr="00C25669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C25669">
                <w:rPr>
                  <w:rFonts w:eastAsia="Calibri" w:cs="Arial"/>
                  <w:szCs w:val="18"/>
                </w:rPr>
                <w:t>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>
                <w:rPr>
                  <w:rFonts w:eastAsia="Calibri" w:cs="Arial"/>
                  <w:szCs w:val="18"/>
                </w:rPr>
                <w:t>3</w:t>
              </w:r>
              <w:r w:rsidRPr="00C25669">
                <w:rPr>
                  <w:rFonts w:eastAsia="Calibri" w:cs="Arial"/>
                  <w:szCs w:val="18"/>
                </w:rPr>
                <w:t xml:space="preserve">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3502" w14:textId="538018B9" w:rsidR="004B23BE" w:rsidRPr="00C25669" w:rsidRDefault="004B23BE" w:rsidP="00765DAB">
            <w:pPr>
              <w:pStyle w:val="TAC"/>
              <w:rPr>
                <w:ins w:id="344" w:author="Nokia" w:date="2022-11-06T17:29:00Z"/>
                <w:rFonts w:eastAsia="SimSun" w:cs="Arial"/>
                <w:lang w:eastAsia="zh-CN"/>
              </w:rPr>
            </w:pPr>
            <w:ins w:id="345" w:author="Nokia" w:date="2022-11-06T17:29:00Z">
              <w:r>
                <w:rPr>
                  <w:rFonts w:eastAsia="Calibri" w:cs="Arial"/>
                  <w:szCs w:val="18"/>
                </w:rPr>
                <w:t>TDLA30-200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47F3" w14:textId="77777777" w:rsidR="004B23BE" w:rsidRPr="00C25669" w:rsidRDefault="004B23BE" w:rsidP="00765DAB">
            <w:pPr>
              <w:pStyle w:val="TAC"/>
              <w:rPr>
                <w:ins w:id="346" w:author="Nokia" w:date="2022-11-06T17:29:00Z"/>
                <w:rFonts w:eastAsia="SimSun" w:cs="Arial"/>
                <w:lang w:eastAsia="zh-CN"/>
              </w:rPr>
            </w:pPr>
            <w:ins w:id="347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EDED" w14:textId="77777777" w:rsidR="004B23BE" w:rsidRPr="00C25669" w:rsidRDefault="004B23BE" w:rsidP="00765DAB">
            <w:pPr>
              <w:pStyle w:val="TAC"/>
              <w:rPr>
                <w:ins w:id="348" w:author="Nokia" w:date="2022-11-06T17:29:00Z"/>
                <w:rFonts w:eastAsia="SimSun" w:cs="Arial"/>
              </w:rPr>
            </w:pPr>
            <w:ins w:id="349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5CDD" w14:textId="56A2E752" w:rsidR="004B23BE" w:rsidRPr="00C25669" w:rsidRDefault="00D20E5A" w:rsidP="00765DAB">
            <w:pPr>
              <w:pStyle w:val="TAC"/>
              <w:rPr>
                <w:ins w:id="350" w:author="Nokia" w:date="2022-11-06T17:29:00Z"/>
                <w:rFonts w:eastAsia="SimSun" w:cs="Arial"/>
                <w:lang w:eastAsia="zh-CN"/>
              </w:rPr>
            </w:pPr>
            <w:ins w:id="351" w:author="Nokia" w:date="2023-03-02T10:54:00Z">
              <w:r>
                <w:rPr>
                  <w:rFonts w:eastAsia="SimSun"/>
                  <w:lang w:eastAsia="zh-CN"/>
                </w:rPr>
                <w:t>[</w:t>
              </w:r>
            </w:ins>
            <w:ins w:id="352" w:author="Nokia" w:date="2023-03-01T18:51:00Z">
              <w:r w:rsidR="003846E4">
                <w:rPr>
                  <w:rFonts w:eastAsia="SimSun"/>
                  <w:lang w:eastAsia="zh-CN"/>
                </w:rPr>
                <w:t>0.1</w:t>
              </w:r>
            </w:ins>
            <w:ins w:id="353" w:author="Nokia" w:date="2023-03-02T10:54:00Z"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  <w:tr w:rsidR="004B23BE" w:rsidRPr="00C25669" w14:paraId="1C60420F" w14:textId="77777777" w:rsidTr="00765DAB">
        <w:trPr>
          <w:trHeight w:val="107"/>
          <w:jc w:val="center"/>
          <w:ins w:id="354" w:author="Nokia" w:date="2022-11-06T17:29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2D5D" w14:textId="77777777" w:rsidR="004B23BE" w:rsidRPr="00C25669" w:rsidRDefault="004B23BE" w:rsidP="00765DAB">
            <w:pPr>
              <w:pStyle w:val="TAC"/>
              <w:rPr>
                <w:ins w:id="355" w:author="Nokia" w:date="2022-11-06T17:29:00Z"/>
                <w:rFonts w:eastAsia="SimSun" w:cs="Arial"/>
                <w:lang w:eastAsia="zh-CN"/>
              </w:rPr>
            </w:pPr>
            <w:ins w:id="356" w:author="Nokia" w:date="2022-11-06T17:29:00Z">
              <w:r>
                <w:rPr>
                  <w:rFonts w:eastAsia="SimSun"/>
                  <w:lang w:eastAsia="zh-CN"/>
                </w:rPr>
                <w:t>3-2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07B9" w14:textId="77777777" w:rsidR="004B23BE" w:rsidRPr="00C25669" w:rsidRDefault="004B23BE" w:rsidP="00765DAB">
            <w:pPr>
              <w:pStyle w:val="TAC"/>
              <w:rPr>
                <w:ins w:id="357" w:author="Nokia" w:date="2022-11-06T17:29:00Z"/>
                <w:rFonts w:eastAsia="SimSun" w:cs="Arial"/>
                <w:lang w:eastAsia="zh-CN"/>
              </w:rPr>
            </w:pPr>
            <w:ins w:id="358" w:author="Nokia" w:date="2022-11-06T17:29:00Z">
              <w:r>
                <w:rPr>
                  <w:rFonts w:eastAsia="SimSun"/>
                </w:rPr>
                <w:t>100/120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343A" w14:textId="77777777" w:rsidR="004B23BE" w:rsidRPr="00C25669" w:rsidRDefault="004B23BE" w:rsidP="00765DAB">
            <w:pPr>
              <w:pStyle w:val="TAC"/>
              <w:rPr>
                <w:ins w:id="359" w:author="Nokia" w:date="2022-11-06T17:29:00Z"/>
                <w:rFonts w:eastAsia="SimSun" w:cs="Arial"/>
                <w:lang w:eastAsia="zh-CN"/>
              </w:rPr>
            </w:pPr>
            <w:ins w:id="360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5DD4" w14:textId="77777777" w:rsidR="004B23BE" w:rsidRPr="00C25669" w:rsidRDefault="004B23BE" w:rsidP="00765DAB">
            <w:pPr>
              <w:pStyle w:val="TAC"/>
              <w:rPr>
                <w:ins w:id="361" w:author="Nokia" w:date="2022-11-06T17:29:00Z"/>
                <w:rFonts w:eastAsia="SimSun" w:cs="Arial"/>
                <w:lang w:eastAsia="zh-CN"/>
              </w:rPr>
            </w:pPr>
            <w:ins w:id="362" w:author="Nokia" w:date="2022-11-06T17:2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4FCE" w14:textId="77777777" w:rsidR="004B23BE" w:rsidRPr="00C25669" w:rsidRDefault="004B23BE" w:rsidP="00765DAB">
            <w:pPr>
              <w:pStyle w:val="TAC"/>
              <w:rPr>
                <w:ins w:id="363" w:author="Nokia" w:date="2022-11-06T17:29:00Z"/>
                <w:rFonts w:eastAsia="SimSun" w:cs="Arial"/>
                <w:lang w:eastAsia="zh-CN"/>
              </w:rPr>
            </w:pPr>
            <w:ins w:id="364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16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57BE" w14:textId="77777777" w:rsidR="004B23BE" w:rsidRPr="00C25669" w:rsidRDefault="004B23BE" w:rsidP="00765DAB">
            <w:pPr>
              <w:pStyle w:val="TAC"/>
              <w:rPr>
                <w:ins w:id="365" w:author="Nokia" w:date="2022-11-06T17:29:00Z"/>
                <w:rFonts w:eastAsia="Calibri" w:cs="Arial"/>
                <w:szCs w:val="18"/>
              </w:rPr>
            </w:pPr>
            <w:proofErr w:type="gramStart"/>
            <w:ins w:id="366" w:author="Nokia" w:date="2022-11-06T17:29:00Z">
              <w:r w:rsidRPr="00C25669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C25669">
                <w:rPr>
                  <w:rFonts w:eastAsia="Calibri" w:cs="Arial"/>
                  <w:szCs w:val="18"/>
                </w:rPr>
                <w:t>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2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.</w:t>
              </w:r>
              <w:r w:rsidRPr="00C25669"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FFEC" w14:textId="536D417E" w:rsidR="004B23BE" w:rsidRPr="00C25669" w:rsidRDefault="004B23BE" w:rsidP="00765DAB">
            <w:pPr>
              <w:pStyle w:val="TAC"/>
              <w:rPr>
                <w:ins w:id="367" w:author="Nokia" w:date="2022-11-06T17:29:00Z"/>
                <w:rFonts w:eastAsia="SimSun" w:cs="Arial"/>
                <w:lang w:eastAsia="zh-CN"/>
              </w:rPr>
            </w:pPr>
            <w:ins w:id="368" w:author="Nokia" w:date="2022-11-06T17:29:00Z">
              <w:r>
                <w:rPr>
                  <w:rFonts w:eastAsia="Calibri" w:cs="Arial"/>
                  <w:szCs w:val="18"/>
                </w:rPr>
                <w:t>TDLA30-</w:t>
              </w:r>
            </w:ins>
            <w:ins w:id="369" w:author="Nokia2" w:date="2022-11-07T11:28:00Z">
              <w:r w:rsidR="00435A1D">
                <w:rPr>
                  <w:rFonts w:eastAsia="Calibri" w:cs="Arial"/>
                  <w:szCs w:val="18"/>
                </w:rPr>
                <w:t>650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9CB" w14:textId="77777777" w:rsidR="004B23BE" w:rsidRPr="00C25669" w:rsidRDefault="004B23BE" w:rsidP="00765DAB">
            <w:pPr>
              <w:pStyle w:val="TAC"/>
              <w:rPr>
                <w:ins w:id="370" w:author="Nokia" w:date="2022-11-06T17:29:00Z"/>
                <w:rFonts w:eastAsia="SimSun" w:cs="Arial"/>
                <w:lang w:eastAsia="zh-CN"/>
              </w:rPr>
            </w:pPr>
            <w:ins w:id="371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280B" w14:textId="77777777" w:rsidR="004B23BE" w:rsidRPr="00C25669" w:rsidRDefault="004B23BE" w:rsidP="00765DAB">
            <w:pPr>
              <w:pStyle w:val="TAC"/>
              <w:rPr>
                <w:ins w:id="372" w:author="Nokia" w:date="2022-11-06T17:29:00Z"/>
                <w:rFonts w:eastAsia="SimSun" w:cs="Arial"/>
              </w:rPr>
            </w:pPr>
            <w:ins w:id="373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9C9" w14:textId="42910915" w:rsidR="004B23BE" w:rsidRPr="00C25669" w:rsidRDefault="00D20E5A" w:rsidP="00765DAB">
            <w:pPr>
              <w:pStyle w:val="TAC"/>
              <w:rPr>
                <w:ins w:id="374" w:author="Nokia" w:date="2022-11-06T17:29:00Z"/>
                <w:rFonts w:eastAsia="SimSun" w:cs="Arial"/>
                <w:lang w:eastAsia="zh-CN"/>
              </w:rPr>
            </w:pPr>
            <w:ins w:id="375" w:author="Nokia" w:date="2023-03-02T10:54:00Z">
              <w:r>
                <w:rPr>
                  <w:rFonts w:eastAsia="SimSun"/>
                  <w:lang w:eastAsia="zh-CN"/>
                </w:rPr>
                <w:t>[</w:t>
              </w:r>
            </w:ins>
            <w:ins w:id="376" w:author="Nokia3" w:date="2022-11-17T14:13:00Z">
              <w:r w:rsidR="00E9100D">
                <w:rPr>
                  <w:rFonts w:eastAsia="SimSun"/>
                  <w:lang w:eastAsia="zh-CN"/>
                </w:rPr>
                <w:t>-3.</w:t>
              </w:r>
            </w:ins>
            <w:ins w:id="377" w:author="Nokia" w:date="2023-03-01T18:51:00Z">
              <w:r w:rsidR="009A1457">
                <w:rPr>
                  <w:rFonts w:eastAsia="SimSun"/>
                  <w:lang w:eastAsia="zh-CN"/>
                </w:rPr>
                <w:t>1</w:t>
              </w:r>
            </w:ins>
            <w:ins w:id="378" w:author="Nokia" w:date="2023-03-02T10:54:00Z"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  <w:tr w:rsidR="004B23BE" w:rsidRPr="00C25669" w14:paraId="7400FE37" w14:textId="77777777" w:rsidTr="00765DAB">
        <w:trPr>
          <w:trHeight w:val="107"/>
          <w:jc w:val="center"/>
          <w:ins w:id="379" w:author="Nokia" w:date="2022-11-06T17:29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EB5A" w14:textId="77777777" w:rsidR="004B23BE" w:rsidRDefault="004B23BE" w:rsidP="00765DAB">
            <w:pPr>
              <w:pStyle w:val="TAC"/>
              <w:rPr>
                <w:ins w:id="380" w:author="Nokia" w:date="2022-11-06T17:29:00Z"/>
                <w:rFonts w:eastAsia="SimSun"/>
                <w:lang w:eastAsia="zh-CN"/>
              </w:rPr>
            </w:pPr>
            <w:ins w:id="381" w:author="Nokia" w:date="2022-11-06T17:29:00Z">
              <w:r>
                <w:rPr>
                  <w:rFonts w:eastAsia="SimSun"/>
                  <w:lang w:eastAsia="zh-CN"/>
                </w:rPr>
                <w:t>3-3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B47C" w14:textId="77777777" w:rsidR="004B23BE" w:rsidRDefault="004B23BE" w:rsidP="00765DAB">
            <w:pPr>
              <w:pStyle w:val="TAC"/>
              <w:rPr>
                <w:ins w:id="382" w:author="Nokia" w:date="2022-11-06T17:29:00Z"/>
                <w:rFonts w:eastAsia="SimSun"/>
              </w:rPr>
            </w:pPr>
            <w:ins w:id="383" w:author="Nokia" w:date="2022-11-06T17:29:00Z">
              <w:r>
                <w:rPr>
                  <w:rFonts w:eastAsia="SimSun"/>
                </w:rPr>
                <w:t>400/480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DC41" w14:textId="77777777" w:rsidR="004B23BE" w:rsidRDefault="004B23BE" w:rsidP="00765DAB">
            <w:pPr>
              <w:pStyle w:val="TAC"/>
              <w:rPr>
                <w:ins w:id="384" w:author="Nokia" w:date="2022-11-06T17:29:00Z"/>
                <w:rFonts w:eastAsia="SimSun"/>
                <w:lang w:eastAsia="zh-CN"/>
              </w:rPr>
            </w:pPr>
            <w:ins w:id="385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FF9" w14:textId="77777777" w:rsidR="004B23BE" w:rsidRDefault="004B23BE" w:rsidP="00765DAB">
            <w:pPr>
              <w:pStyle w:val="TAC"/>
              <w:rPr>
                <w:ins w:id="386" w:author="Nokia" w:date="2022-11-06T17:29:00Z"/>
                <w:rFonts w:eastAsia="SimSun"/>
                <w:lang w:eastAsia="zh-CN"/>
              </w:rPr>
            </w:pPr>
            <w:ins w:id="387" w:author="Nokia" w:date="2022-11-06T17:2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C71" w14:textId="77777777" w:rsidR="004B23BE" w:rsidRPr="00C25669" w:rsidRDefault="004B23BE" w:rsidP="00765DAB">
            <w:pPr>
              <w:pStyle w:val="TAC"/>
              <w:rPr>
                <w:ins w:id="388" w:author="Nokia" w:date="2022-11-06T17:29:00Z"/>
                <w:rFonts w:eastAsia="SimSun" w:cs="Arial"/>
                <w:lang w:eastAsia="zh-CN"/>
              </w:rPr>
            </w:pPr>
            <w:ins w:id="389" w:author="Nokia" w:date="2022-11-06T17:29:00Z">
              <w:r>
                <w:rPr>
                  <w:rFonts w:eastAsia="SimSun" w:cs="Arial"/>
                </w:rPr>
                <w:t>16</w:t>
              </w:r>
              <w:r w:rsidRPr="00C25669">
                <w:rPr>
                  <w:rFonts w:eastAsia="SimSun" w:cs="Arial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DB62" w14:textId="77777777" w:rsidR="004B23BE" w:rsidRPr="00C25669" w:rsidRDefault="004B23BE" w:rsidP="00765DAB">
            <w:pPr>
              <w:pStyle w:val="TAC"/>
              <w:rPr>
                <w:ins w:id="390" w:author="Nokia" w:date="2022-11-06T17:29:00Z"/>
                <w:rFonts w:eastAsia="Calibri" w:cs="Arial"/>
                <w:szCs w:val="18"/>
              </w:rPr>
            </w:pPr>
            <w:proofErr w:type="gramStart"/>
            <w:ins w:id="391" w:author="Nokia" w:date="2022-11-06T17:29:00Z">
              <w:r>
                <w:rPr>
                  <w:rFonts w:eastAsia="Calibri" w:cs="Arial"/>
                  <w:szCs w:val="18"/>
                </w:rPr>
                <w:t>R.PDCCH</w:t>
              </w:r>
              <w:proofErr w:type="gramEnd"/>
              <w:r>
                <w:rPr>
                  <w:rFonts w:eastAsia="Calibri" w:cs="Arial"/>
                  <w:szCs w:val="18"/>
                </w:rPr>
                <w:t>.</w:t>
              </w:r>
              <w:r>
                <w:rPr>
                  <w:rFonts w:eastAsia="Calibri" w:cs="Arial"/>
                  <w:szCs w:val="18"/>
                  <w:lang w:val="en-US"/>
                </w:rPr>
                <w:t>6</w:t>
              </w:r>
              <w:r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2.</w:t>
              </w:r>
              <w:r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F825" w14:textId="77777777" w:rsidR="004B23BE" w:rsidRDefault="004B23BE" w:rsidP="00765DAB">
            <w:pPr>
              <w:pStyle w:val="TAC"/>
              <w:rPr>
                <w:ins w:id="392" w:author="Nokia" w:date="2022-11-06T17:29:00Z"/>
                <w:rFonts w:eastAsia="Calibri" w:cs="Arial"/>
                <w:szCs w:val="18"/>
              </w:rPr>
            </w:pPr>
            <w:ins w:id="393" w:author="Nokia" w:date="2022-11-06T17:29:00Z">
              <w:r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076" w14:textId="77777777" w:rsidR="004B23BE" w:rsidRPr="00C25669" w:rsidRDefault="004B23BE" w:rsidP="00765DAB">
            <w:pPr>
              <w:pStyle w:val="TAC"/>
              <w:rPr>
                <w:ins w:id="394" w:author="Nokia" w:date="2022-11-06T17:29:00Z"/>
                <w:rFonts w:eastAsia="SimSun" w:cs="Arial"/>
                <w:lang w:eastAsia="zh-CN"/>
              </w:rPr>
            </w:pPr>
            <w:ins w:id="395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FABA" w14:textId="77777777" w:rsidR="004B23BE" w:rsidRDefault="004B23BE" w:rsidP="00765DAB">
            <w:pPr>
              <w:pStyle w:val="TAC"/>
              <w:rPr>
                <w:ins w:id="396" w:author="Nokia" w:date="2022-11-06T17:29:00Z"/>
                <w:rFonts w:eastAsia="SimSun"/>
              </w:rPr>
            </w:pPr>
            <w:ins w:id="397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6EC9" w14:textId="511651BB" w:rsidR="004B23BE" w:rsidRDefault="00D20E5A" w:rsidP="00765DAB">
            <w:pPr>
              <w:pStyle w:val="TAC"/>
              <w:rPr>
                <w:ins w:id="398" w:author="Nokia" w:date="2022-11-06T17:29:00Z"/>
                <w:rFonts w:eastAsia="SimSun"/>
                <w:lang w:eastAsia="zh-CN"/>
              </w:rPr>
            </w:pPr>
            <w:ins w:id="399" w:author="Nokia" w:date="2023-03-02T10:54:00Z">
              <w:r>
                <w:rPr>
                  <w:rFonts w:eastAsia="SimSun"/>
                  <w:lang w:eastAsia="zh-CN"/>
                </w:rPr>
                <w:t>[</w:t>
              </w:r>
            </w:ins>
            <w:ins w:id="400" w:author="Nokia3" w:date="2022-11-17T14:13:00Z">
              <w:r w:rsidR="00A2133A">
                <w:rPr>
                  <w:rFonts w:eastAsia="SimSun"/>
                  <w:lang w:eastAsia="zh-CN"/>
                </w:rPr>
                <w:t>-2.</w:t>
              </w:r>
            </w:ins>
            <w:ins w:id="401" w:author="Nokia" w:date="2023-03-01T18:51:00Z">
              <w:r w:rsidR="009A1457">
                <w:rPr>
                  <w:rFonts w:eastAsia="SimSun"/>
                  <w:lang w:eastAsia="zh-CN"/>
                </w:rPr>
                <w:t>9</w:t>
              </w:r>
            </w:ins>
            <w:ins w:id="402" w:author="Nokia" w:date="2023-03-02T10:54:00Z"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</w:tbl>
    <w:p w14:paraId="276E2D36" w14:textId="77777777" w:rsidR="00716291" w:rsidRPr="00C25669" w:rsidRDefault="00716291" w:rsidP="00AF5508">
      <w:pPr>
        <w:rPr>
          <w:rFonts w:eastAsia="SimSun"/>
          <w:lang w:eastAsia="zh-CN"/>
        </w:rPr>
      </w:pPr>
    </w:p>
    <w:p w14:paraId="654214CA" w14:textId="77777777" w:rsidR="00AF5508" w:rsidRPr="0022355A" w:rsidRDefault="00AF5508" w:rsidP="00AF5508">
      <w:pPr>
        <w:pStyle w:val="Heading5"/>
        <w:rPr>
          <w:snapToGrid w:val="0"/>
          <w:lang w:eastAsia="zh-CN"/>
        </w:rPr>
      </w:pPr>
      <w:bookmarkStart w:id="403" w:name="_Toc67918232"/>
      <w:bookmarkStart w:id="404" w:name="_Toc76298276"/>
      <w:bookmarkStart w:id="405" w:name="_Toc76572288"/>
      <w:bookmarkStart w:id="406" w:name="_Toc76652155"/>
      <w:bookmarkStart w:id="407" w:name="_Toc76652993"/>
      <w:bookmarkStart w:id="408" w:name="_Toc83742266"/>
      <w:bookmarkStart w:id="409" w:name="_Toc91440756"/>
      <w:bookmarkStart w:id="410" w:name="_Toc98849546"/>
      <w:bookmarkStart w:id="411" w:name="_Toc21338282"/>
      <w:bookmarkStart w:id="412" w:name="_Toc29808390"/>
      <w:bookmarkStart w:id="413" w:name="_Toc37068309"/>
      <w:bookmarkStart w:id="414" w:name="_Toc37083854"/>
      <w:bookmarkStart w:id="415" w:name="_Toc37084196"/>
      <w:bookmarkStart w:id="416" w:name="_Toc40209558"/>
      <w:bookmarkStart w:id="417" w:name="_Toc40209900"/>
      <w:bookmarkStart w:id="418" w:name="_Toc45892859"/>
      <w:bookmarkStart w:id="419" w:name="_Toc53176724"/>
      <w:bookmarkStart w:id="420" w:name="_Toc61121046"/>
      <w:r w:rsidRPr="0022355A">
        <w:rPr>
          <w:snapToGrid w:val="0"/>
          <w:lang w:eastAsia="zh-CN"/>
        </w:rPr>
        <w:t>7.3.2.2.3</w:t>
      </w:r>
      <w:r w:rsidRPr="0022355A">
        <w:rPr>
          <w:snapToGrid w:val="0"/>
          <w:lang w:eastAsia="zh-CN"/>
        </w:rPr>
        <w:tab/>
        <w:t>Minimum requirements for power saving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33247A87" w14:textId="77777777" w:rsidR="00AF5508" w:rsidRPr="0022355A" w:rsidRDefault="00AF5508" w:rsidP="00AF5508">
      <w:pPr>
        <w:rPr>
          <w:rFonts w:eastAsia="SimSun"/>
          <w:lang w:val="en-US" w:eastAsia="zh-CN"/>
        </w:rPr>
      </w:pPr>
      <w:r w:rsidRPr="0022355A">
        <w:rPr>
          <w:rFonts w:eastAsia="SimSun"/>
          <w:lang w:eastAsia="zh-CN"/>
        </w:rPr>
        <w:t>During the test</w:t>
      </w:r>
      <w:r w:rsidRPr="0022355A">
        <w:rPr>
          <w:lang w:eastAsia="zh-CN"/>
        </w:rPr>
        <w:t xml:space="preserve"> the UE shall monitor the</w:t>
      </w:r>
      <w:r w:rsidRPr="0022355A">
        <w:rPr>
          <w:i/>
          <w:lang w:eastAsia="zh-CN"/>
        </w:rPr>
        <w:t xml:space="preserve"> </w:t>
      </w:r>
      <w:r w:rsidRPr="0022355A">
        <w:rPr>
          <w:i/>
          <w:iCs/>
          <w:color w:val="000000"/>
        </w:rPr>
        <w:t>DCI format 2_6</w:t>
      </w:r>
      <w:r w:rsidRPr="0022355A">
        <w:rPr>
          <w:iCs/>
          <w:color w:val="000000"/>
          <w:lang w:eastAsia="zh-CN"/>
        </w:rPr>
        <w:t xml:space="preserve"> </w:t>
      </w:r>
      <w:r w:rsidRPr="0022355A">
        <w:rPr>
          <w:lang w:eastAsia="zh-CN"/>
        </w:rPr>
        <w:t>PDCCH in DRX off state and decide whether to receive the following PDCCH in DRX on period.</w:t>
      </w:r>
    </w:p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p w14:paraId="62F6E028" w14:textId="37C0D4EC" w:rsidR="007E76F0" w:rsidRDefault="00101426" w:rsidP="006B5948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="007E76F0" w:rsidRPr="00A83AA1">
        <w:rPr>
          <w:noProof/>
          <w:highlight w:val="yellow"/>
        </w:rPr>
        <w:t xml:space="preserve">End of change </w:t>
      </w:r>
      <w:r w:rsidR="005A26A7">
        <w:rPr>
          <w:noProof/>
          <w:highlight w:val="yellow"/>
        </w:rPr>
        <w:t>1</w:t>
      </w:r>
      <w:r w:rsidR="00B31597">
        <w:rPr>
          <w:noProof/>
          <w:highlight w:val="yellow"/>
        </w:rPr>
        <w:t xml:space="preserve"> &gt;&gt;</w:t>
      </w:r>
    </w:p>
    <w:p w14:paraId="7CF5A630" w14:textId="77777777" w:rsidR="00FF5524" w:rsidRDefault="00FF5524" w:rsidP="00FF5524"/>
    <w:p w14:paraId="0F7DAA31" w14:textId="77777777" w:rsidR="007E76F0" w:rsidRPr="007E76F0" w:rsidRDefault="007E76F0" w:rsidP="007E76F0"/>
    <w:sectPr w:rsidR="007E76F0" w:rsidRPr="007E76F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34A95" w14:textId="77777777" w:rsidR="00857A51" w:rsidRDefault="00857A51">
      <w:r>
        <w:separator/>
      </w:r>
    </w:p>
  </w:endnote>
  <w:endnote w:type="continuationSeparator" w:id="0">
    <w:p w14:paraId="04B971E0" w14:textId="77777777" w:rsidR="00857A51" w:rsidRDefault="00857A51">
      <w:r>
        <w:continuationSeparator/>
      </w:r>
    </w:p>
  </w:endnote>
  <w:endnote w:type="continuationNotice" w:id="1">
    <w:p w14:paraId="439CC694" w14:textId="77777777" w:rsidR="00857A51" w:rsidRDefault="00857A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B62A4" w14:textId="77777777" w:rsidR="00857A51" w:rsidRDefault="00857A51">
      <w:r>
        <w:separator/>
      </w:r>
    </w:p>
  </w:footnote>
  <w:footnote w:type="continuationSeparator" w:id="0">
    <w:p w14:paraId="4CC8434A" w14:textId="77777777" w:rsidR="00857A51" w:rsidRDefault="00857A51">
      <w:r>
        <w:continuationSeparator/>
      </w:r>
    </w:p>
  </w:footnote>
  <w:footnote w:type="continuationNotice" w:id="1">
    <w:p w14:paraId="1E6DEA0E" w14:textId="77777777" w:rsidR="00857A51" w:rsidRDefault="00857A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2">
    <w15:presenceInfo w15:providerId="None" w15:userId="Nokia2"/>
  </w15:person>
  <w15:person w15:author="Nokia">
    <w15:presenceInfo w15:providerId="None" w15:userId="Nokia"/>
  </w15:person>
  <w15:person w15:author="Paiva, Rafael (Nokia - DK/Aalborg)">
    <w15:presenceInfo w15:providerId="AD" w15:userId="S::rafael.paiva@nokia.com::f2244b69-757d-4dea-abbd-cd8eb512804e"/>
  </w15:person>
  <w15:person w15:author="Pierpaolo Vallese - R4#106">
    <w15:presenceInfo w15:providerId="None" w15:userId="Pierpaolo Vallese - R4#106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3"/>
    <w:rsid w:val="00000C4F"/>
    <w:rsid w:val="0000556A"/>
    <w:rsid w:val="0001643A"/>
    <w:rsid w:val="00022E4A"/>
    <w:rsid w:val="000232B4"/>
    <w:rsid w:val="00031E26"/>
    <w:rsid w:val="0003228D"/>
    <w:rsid w:val="00032B1D"/>
    <w:rsid w:val="00032D30"/>
    <w:rsid w:val="00041A97"/>
    <w:rsid w:val="00042651"/>
    <w:rsid w:val="0004671A"/>
    <w:rsid w:val="00047147"/>
    <w:rsid w:val="0005222F"/>
    <w:rsid w:val="0005250F"/>
    <w:rsid w:val="00054864"/>
    <w:rsid w:val="00056DAC"/>
    <w:rsid w:val="00060C0A"/>
    <w:rsid w:val="00062E7E"/>
    <w:rsid w:val="00067524"/>
    <w:rsid w:val="00071FDE"/>
    <w:rsid w:val="000728D1"/>
    <w:rsid w:val="000768C0"/>
    <w:rsid w:val="000779D5"/>
    <w:rsid w:val="000836FF"/>
    <w:rsid w:val="00084E76"/>
    <w:rsid w:val="00085556"/>
    <w:rsid w:val="000909D6"/>
    <w:rsid w:val="00096724"/>
    <w:rsid w:val="000A6394"/>
    <w:rsid w:val="000B6A34"/>
    <w:rsid w:val="000B6DB6"/>
    <w:rsid w:val="000B71BE"/>
    <w:rsid w:val="000B7FED"/>
    <w:rsid w:val="000C01D6"/>
    <w:rsid w:val="000C038A"/>
    <w:rsid w:val="000C16CF"/>
    <w:rsid w:val="000C22FB"/>
    <w:rsid w:val="000C4F87"/>
    <w:rsid w:val="000C6598"/>
    <w:rsid w:val="000D041E"/>
    <w:rsid w:val="000D0673"/>
    <w:rsid w:val="000D26A5"/>
    <w:rsid w:val="000D3A25"/>
    <w:rsid w:val="000D44B3"/>
    <w:rsid w:val="000E41A5"/>
    <w:rsid w:val="000E7797"/>
    <w:rsid w:val="000E7B18"/>
    <w:rsid w:val="000F60D2"/>
    <w:rsid w:val="00101426"/>
    <w:rsid w:val="00110EE3"/>
    <w:rsid w:val="00113AF8"/>
    <w:rsid w:val="001140F6"/>
    <w:rsid w:val="001253C9"/>
    <w:rsid w:val="00132BA9"/>
    <w:rsid w:val="00137502"/>
    <w:rsid w:val="00145D43"/>
    <w:rsid w:val="0016175B"/>
    <w:rsid w:val="0017569B"/>
    <w:rsid w:val="0018174C"/>
    <w:rsid w:val="00182B90"/>
    <w:rsid w:val="00184C9A"/>
    <w:rsid w:val="0019107C"/>
    <w:rsid w:val="00192C46"/>
    <w:rsid w:val="001949E5"/>
    <w:rsid w:val="00195EAC"/>
    <w:rsid w:val="001A08B3"/>
    <w:rsid w:val="001A2CA0"/>
    <w:rsid w:val="001A3C01"/>
    <w:rsid w:val="001A4359"/>
    <w:rsid w:val="001A44E2"/>
    <w:rsid w:val="001A7B60"/>
    <w:rsid w:val="001B2976"/>
    <w:rsid w:val="001B467B"/>
    <w:rsid w:val="001B52F0"/>
    <w:rsid w:val="001B72E5"/>
    <w:rsid w:val="001B7A65"/>
    <w:rsid w:val="001C0006"/>
    <w:rsid w:val="001C2E61"/>
    <w:rsid w:val="001D0621"/>
    <w:rsid w:val="001D5605"/>
    <w:rsid w:val="001D66E8"/>
    <w:rsid w:val="001D7AD2"/>
    <w:rsid w:val="001E1020"/>
    <w:rsid w:val="001E41F3"/>
    <w:rsid w:val="001E5EE1"/>
    <w:rsid w:val="001F0ADB"/>
    <w:rsid w:val="001F30F1"/>
    <w:rsid w:val="001F5445"/>
    <w:rsid w:val="001F616B"/>
    <w:rsid w:val="001F7850"/>
    <w:rsid w:val="00200357"/>
    <w:rsid w:val="00202F4A"/>
    <w:rsid w:val="0021210C"/>
    <w:rsid w:val="00212230"/>
    <w:rsid w:val="002215DA"/>
    <w:rsid w:val="00224A84"/>
    <w:rsid w:val="00230514"/>
    <w:rsid w:val="00241FD0"/>
    <w:rsid w:val="00242E10"/>
    <w:rsid w:val="00245C33"/>
    <w:rsid w:val="0025191F"/>
    <w:rsid w:val="002546A3"/>
    <w:rsid w:val="00255DB5"/>
    <w:rsid w:val="00256DD9"/>
    <w:rsid w:val="00256EC5"/>
    <w:rsid w:val="0026004D"/>
    <w:rsid w:val="002601D2"/>
    <w:rsid w:val="00260261"/>
    <w:rsid w:val="002625FC"/>
    <w:rsid w:val="002640DD"/>
    <w:rsid w:val="00266A2F"/>
    <w:rsid w:val="002728D5"/>
    <w:rsid w:val="00274CE2"/>
    <w:rsid w:val="00275D12"/>
    <w:rsid w:val="0028298D"/>
    <w:rsid w:val="00284545"/>
    <w:rsid w:val="00284FEB"/>
    <w:rsid w:val="002860C4"/>
    <w:rsid w:val="00290B97"/>
    <w:rsid w:val="002920F9"/>
    <w:rsid w:val="002957B9"/>
    <w:rsid w:val="002A4A13"/>
    <w:rsid w:val="002A7A0A"/>
    <w:rsid w:val="002A7DE5"/>
    <w:rsid w:val="002B3186"/>
    <w:rsid w:val="002B42CF"/>
    <w:rsid w:val="002B5741"/>
    <w:rsid w:val="002C055D"/>
    <w:rsid w:val="002C147B"/>
    <w:rsid w:val="002C171E"/>
    <w:rsid w:val="002C7976"/>
    <w:rsid w:val="002D0FC6"/>
    <w:rsid w:val="002D3433"/>
    <w:rsid w:val="002D5C9F"/>
    <w:rsid w:val="002D669B"/>
    <w:rsid w:val="002D68DB"/>
    <w:rsid w:val="002D7F44"/>
    <w:rsid w:val="002E21C2"/>
    <w:rsid w:val="002E3301"/>
    <w:rsid w:val="002E472E"/>
    <w:rsid w:val="002E6362"/>
    <w:rsid w:val="002F226F"/>
    <w:rsid w:val="002F6692"/>
    <w:rsid w:val="00305409"/>
    <w:rsid w:val="00311AD7"/>
    <w:rsid w:val="003159D3"/>
    <w:rsid w:val="00320159"/>
    <w:rsid w:val="00320204"/>
    <w:rsid w:val="00326993"/>
    <w:rsid w:val="00330CCA"/>
    <w:rsid w:val="00333FE0"/>
    <w:rsid w:val="00334562"/>
    <w:rsid w:val="00337C7B"/>
    <w:rsid w:val="00340370"/>
    <w:rsid w:val="003424E5"/>
    <w:rsid w:val="00344219"/>
    <w:rsid w:val="0034442F"/>
    <w:rsid w:val="00344C67"/>
    <w:rsid w:val="00353B62"/>
    <w:rsid w:val="003606D1"/>
    <w:rsid w:val="003609EF"/>
    <w:rsid w:val="00360ACB"/>
    <w:rsid w:val="00360D1A"/>
    <w:rsid w:val="0036231A"/>
    <w:rsid w:val="00364A4C"/>
    <w:rsid w:val="003667E0"/>
    <w:rsid w:val="00371698"/>
    <w:rsid w:val="003741BF"/>
    <w:rsid w:val="00374649"/>
    <w:rsid w:val="00374DD4"/>
    <w:rsid w:val="00375002"/>
    <w:rsid w:val="003830F1"/>
    <w:rsid w:val="003846E4"/>
    <w:rsid w:val="00386BC0"/>
    <w:rsid w:val="00390EA5"/>
    <w:rsid w:val="003936AD"/>
    <w:rsid w:val="00393B4F"/>
    <w:rsid w:val="00397460"/>
    <w:rsid w:val="003A0562"/>
    <w:rsid w:val="003A25BC"/>
    <w:rsid w:val="003A3167"/>
    <w:rsid w:val="003A4A0B"/>
    <w:rsid w:val="003A64F0"/>
    <w:rsid w:val="003B1CBB"/>
    <w:rsid w:val="003B481B"/>
    <w:rsid w:val="003B4E75"/>
    <w:rsid w:val="003B5D1C"/>
    <w:rsid w:val="003B7BA0"/>
    <w:rsid w:val="003B7ECF"/>
    <w:rsid w:val="003C0F82"/>
    <w:rsid w:val="003C25B1"/>
    <w:rsid w:val="003D36A1"/>
    <w:rsid w:val="003D394C"/>
    <w:rsid w:val="003D48F0"/>
    <w:rsid w:val="003D4F1D"/>
    <w:rsid w:val="003E1A36"/>
    <w:rsid w:val="003E5653"/>
    <w:rsid w:val="003E675E"/>
    <w:rsid w:val="003F25E0"/>
    <w:rsid w:val="003F41EA"/>
    <w:rsid w:val="003F4801"/>
    <w:rsid w:val="003F7474"/>
    <w:rsid w:val="003F773A"/>
    <w:rsid w:val="003F7B42"/>
    <w:rsid w:val="004057C6"/>
    <w:rsid w:val="00405972"/>
    <w:rsid w:val="00410371"/>
    <w:rsid w:val="004131A4"/>
    <w:rsid w:val="0041374B"/>
    <w:rsid w:val="00416F29"/>
    <w:rsid w:val="00422C16"/>
    <w:rsid w:val="00422EE6"/>
    <w:rsid w:val="004242F1"/>
    <w:rsid w:val="004255AA"/>
    <w:rsid w:val="00435470"/>
    <w:rsid w:val="00435A1D"/>
    <w:rsid w:val="00435AB6"/>
    <w:rsid w:val="004362C2"/>
    <w:rsid w:val="0043640C"/>
    <w:rsid w:val="00437F60"/>
    <w:rsid w:val="004422B7"/>
    <w:rsid w:val="00445EE4"/>
    <w:rsid w:val="00462827"/>
    <w:rsid w:val="004673A5"/>
    <w:rsid w:val="00471CBF"/>
    <w:rsid w:val="004769CE"/>
    <w:rsid w:val="00485B6E"/>
    <w:rsid w:val="00487054"/>
    <w:rsid w:val="004A44E1"/>
    <w:rsid w:val="004A7BCC"/>
    <w:rsid w:val="004B0A40"/>
    <w:rsid w:val="004B1573"/>
    <w:rsid w:val="004B1FDA"/>
    <w:rsid w:val="004B23BE"/>
    <w:rsid w:val="004B75B7"/>
    <w:rsid w:val="004C4CA0"/>
    <w:rsid w:val="004D2CAD"/>
    <w:rsid w:val="004E3FEF"/>
    <w:rsid w:val="004F16E6"/>
    <w:rsid w:val="004F46BC"/>
    <w:rsid w:val="00501090"/>
    <w:rsid w:val="00501CD3"/>
    <w:rsid w:val="00504722"/>
    <w:rsid w:val="005054D8"/>
    <w:rsid w:val="00514430"/>
    <w:rsid w:val="0051580D"/>
    <w:rsid w:val="00524868"/>
    <w:rsid w:val="00532940"/>
    <w:rsid w:val="00537CD4"/>
    <w:rsid w:val="0054096D"/>
    <w:rsid w:val="00541234"/>
    <w:rsid w:val="00542A54"/>
    <w:rsid w:val="00542FDF"/>
    <w:rsid w:val="005452EB"/>
    <w:rsid w:val="00547111"/>
    <w:rsid w:val="005555A7"/>
    <w:rsid w:val="00555B69"/>
    <w:rsid w:val="0055619D"/>
    <w:rsid w:val="005569FD"/>
    <w:rsid w:val="00564972"/>
    <w:rsid w:val="00570813"/>
    <w:rsid w:val="00573038"/>
    <w:rsid w:val="00577825"/>
    <w:rsid w:val="00583201"/>
    <w:rsid w:val="005843D8"/>
    <w:rsid w:val="00584B92"/>
    <w:rsid w:val="00586AD2"/>
    <w:rsid w:val="00586C2B"/>
    <w:rsid w:val="00591C31"/>
    <w:rsid w:val="00592D74"/>
    <w:rsid w:val="00593D7D"/>
    <w:rsid w:val="00597428"/>
    <w:rsid w:val="0059764B"/>
    <w:rsid w:val="005A14EE"/>
    <w:rsid w:val="005A26A7"/>
    <w:rsid w:val="005A2C85"/>
    <w:rsid w:val="005A4D77"/>
    <w:rsid w:val="005A78C2"/>
    <w:rsid w:val="005B3817"/>
    <w:rsid w:val="005B3B70"/>
    <w:rsid w:val="005B7A41"/>
    <w:rsid w:val="005D0302"/>
    <w:rsid w:val="005D3C36"/>
    <w:rsid w:val="005D4ACB"/>
    <w:rsid w:val="005D637B"/>
    <w:rsid w:val="005E08A5"/>
    <w:rsid w:val="005E271F"/>
    <w:rsid w:val="005E2C44"/>
    <w:rsid w:val="005F25CF"/>
    <w:rsid w:val="005F35A2"/>
    <w:rsid w:val="005F37A7"/>
    <w:rsid w:val="00600C1B"/>
    <w:rsid w:val="006052D0"/>
    <w:rsid w:val="00607221"/>
    <w:rsid w:val="006104E2"/>
    <w:rsid w:val="006110B9"/>
    <w:rsid w:val="00621188"/>
    <w:rsid w:val="006227D2"/>
    <w:rsid w:val="00623E97"/>
    <w:rsid w:val="006257ED"/>
    <w:rsid w:val="00626FF9"/>
    <w:rsid w:val="006333E2"/>
    <w:rsid w:val="006355B9"/>
    <w:rsid w:val="00635E64"/>
    <w:rsid w:val="00645A58"/>
    <w:rsid w:val="00645BEA"/>
    <w:rsid w:val="00654991"/>
    <w:rsid w:val="006618B5"/>
    <w:rsid w:val="00665A0B"/>
    <w:rsid w:val="00665C47"/>
    <w:rsid w:val="006729DD"/>
    <w:rsid w:val="0068071C"/>
    <w:rsid w:val="00680781"/>
    <w:rsid w:val="00680D4D"/>
    <w:rsid w:val="00681753"/>
    <w:rsid w:val="0068193E"/>
    <w:rsid w:val="00695808"/>
    <w:rsid w:val="006A042B"/>
    <w:rsid w:val="006A11F7"/>
    <w:rsid w:val="006A22A4"/>
    <w:rsid w:val="006B2957"/>
    <w:rsid w:val="006B3336"/>
    <w:rsid w:val="006B46FB"/>
    <w:rsid w:val="006B5948"/>
    <w:rsid w:val="006B62CF"/>
    <w:rsid w:val="006D32F6"/>
    <w:rsid w:val="006D3631"/>
    <w:rsid w:val="006D544E"/>
    <w:rsid w:val="006E21FB"/>
    <w:rsid w:val="006E67AE"/>
    <w:rsid w:val="006E7127"/>
    <w:rsid w:val="006E7D9F"/>
    <w:rsid w:val="006F4651"/>
    <w:rsid w:val="00703BE5"/>
    <w:rsid w:val="00705814"/>
    <w:rsid w:val="00707D8E"/>
    <w:rsid w:val="0071354B"/>
    <w:rsid w:val="00716291"/>
    <w:rsid w:val="007176FF"/>
    <w:rsid w:val="00720485"/>
    <w:rsid w:val="00720C0E"/>
    <w:rsid w:val="007244E4"/>
    <w:rsid w:val="00725A06"/>
    <w:rsid w:val="007272F2"/>
    <w:rsid w:val="0073266E"/>
    <w:rsid w:val="007453FA"/>
    <w:rsid w:val="00745DA9"/>
    <w:rsid w:val="007465A6"/>
    <w:rsid w:val="007534B1"/>
    <w:rsid w:val="007605D3"/>
    <w:rsid w:val="007619AA"/>
    <w:rsid w:val="00763CFA"/>
    <w:rsid w:val="00770618"/>
    <w:rsid w:val="00776D28"/>
    <w:rsid w:val="007816AA"/>
    <w:rsid w:val="0078253D"/>
    <w:rsid w:val="00792342"/>
    <w:rsid w:val="007937EF"/>
    <w:rsid w:val="007977A8"/>
    <w:rsid w:val="00797A23"/>
    <w:rsid w:val="007A1C07"/>
    <w:rsid w:val="007A23F0"/>
    <w:rsid w:val="007A692F"/>
    <w:rsid w:val="007A6D0B"/>
    <w:rsid w:val="007B0424"/>
    <w:rsid w:val="007B08C8"/>
    <w:rsid w:val="007B1CCD"/>
    <w:rsid w:val="007B2211"/>
    <w:rsid w:val="007B512A"/>
    <w:rsid w:val="007C1B4E"/>
    <w:rsid w:val="007C2097"/>
    <w:rsid w:val="007C2137"/>
    <w:rsid w:val="007C3C43"/>
    <w:rsid w:val="007C52C8"/>
    <w:rsid w:val="007D5EDB"/>
    <w:rsid w:val="007D66AC"/>
    <w:rsid w:val="007D6A07"/>
    <w:rsid w:val="007E0546"/>
    <w:rsid w:val="007E6486"/>
    <w:rsid w:val="007E681C"/>
    <w:rsid w:val="007E7591"/>
    <w:rsid w:val="007E76F0"/>
    <w:rsid w:val="007F154C"/>
    <w:rsid w:val="007F6288"/>
    <w:rsid w:val="007F7259"/>
    <w:rsid w:val="008038D0"/>
    <w:rsid w:val="008040A8"/>
    <w:rsid w:val="00817B8F"/>
    <w:rsid w:val="00821BFC"/>
    <w:rsid w:val="00823D66"/>
    <w:rsid w:val="008279FA"/>
    <w:rsid w:val="00831342"/>
    <w:rsid w:val="00833CC1"/>
    <w:rsid w:val="00834C32"/>
    <w:rsid w:val="00835BAF"/>
    <w:rsid w:val="00837992"/>
    <w:rsid w:val="00845318"/>
    <w:rsid w:val="008563CC"/>
    <w:rsid w:val="00857835"/>
    <w:rsid w:val="00857A51"/>
    <w:rsid w:val="008626E7"/>
    <w:rsid w:val="00863912"/>
    <w:rsid w:val="00865508"/>
    <w:rsid w:val="008662EA"/>
    <w:rsid w:val="00867F9B"/>
    <w:rsid w:val="00870474"/>
    <w:rsid w:val="00870EE7"/>
    <w:rsid w:val="00875247"/>
    <w:rsid w:val="0088296B"/>
    <w:rsid w:val="0088561E"/>
    <w:rsid w:val="008863B9"/>
    <w:rsid w:val="00896CF0"/>
    <w:rsid w:val="008A45A6"/>
    <w:rsid w:val="008A6E7A"/>
    <w:rsid w:val="008B4465"/>
    <w:rsid w:val="008B6307"/>
    <w:rsid w:val="008B7E09"/>
    <w:rsid w:val="008C1524"/>
    <w:rsid w:val="008C545E"/>
    <w:rsid w:val="008D3B09"/>
    <w:rsid w:val="008D68B7"/>
    <w:rsid w:val="008E0287"/>
    <w:rsid w:val="008E5B26"/>
    <w:rsid w:val="008F287E"/>
    <w:rsid w:val="008F3789"/>
    <w:rsid w:val="008F4A6F"/>
    <w:rsid w:val="008F686C"/>
    <w:rsid w:val="00903254"/>
    <w:rsid w:val="00905337"/>
    <w:rsid w:val="00910707"/>
    <w:rsid w:val="00910C30"/>
    <w:rsid w:val="00911A41"/>
    <w:rsid w:val="009148DE"/>
    <w:rsid w:val="00920793"/>
    <w:rsid w:val="00922D3E"/>
    <w:rsid w:val="00923090"/>
    <w:rsid w:val="009307EF"/>
    <w:rsid w:val="009379CD"/>
    <w:rsid w:val="0094064A"/>
    <w:rsid w:val="00941E30"/>
    <w:rsid w:val="00945DAE"/>
    <w:rsid w:val="00946AA0"/>
    <w:rsid w:val="00956BFB"/>
    <w:rsid w:val="00957F9A"/>
    <w:rsid w:val="009604A5"/>
    <w:rsid w:val="00965685"/>
    <w:rsid w:val="009777D9"/>
    <w:rsid w:val="00984272"/>
    <w:rsid w:val="00985E84"/>
    <w:rsid w:val="00991B88"/>
    <w:rsid w:val="009960A8"/>
    <w:rsid w:val="00996DC0"/>
    <w:rsid w:val="009A1457"/>
    <w:rsid w:val="009A4201"/>
    <w:rsid w:val="009A4750"/>
    <w:rsid w:val="009A5753"/>
    <w:rsid w:val="009A579D"/>
    <w:rsid w:val="009A7D5C"/>
    <w:rsid w:val="009B1B6D"/>
    <w:rsid w:val="009B2E1E"/>
    <w:rsid w:val="009B715C"/>
    <w:rsid w:val="009C0486"/>
    <w:rsid w:val="009C0E68"/>
    <w:rsid w:val="009C7BDB"/>
    <w:rsid w:val="009D0508"/>
    <w:rsid w:val="009D088D"/>
    <w:rsid w:val="009D4A2C"/>
    <w:rsid w:val="009E0DFE"/>
    <w:rsid w:val="009E3297"/>
    <w:rsid w:val="009F3E50"/>
    <w:rsid w:val="009F734F"/>
    <w:rsid w:val="009F7DD4"/>
    <w:rsid w:val="00A0249A"/>
    <w:rsid w:val="00A0255D"/>
    <w:rsid w:val="00A05736"/>
    <w:rsid w:val="00A129A7"/>
    <w:rsid w:val="00A16E2C"/>
    <w:rsid w:val="00A17C25"/>
    <w:rsid w:val="00A2133A"/>
    <w:rsid w:val="00A22896"/>
    <w:rsid w:val="00A246B6"/>
    <w:rsid w:val="00A266C6"/>
    <w:rsid w:val="00A352D2"/>
    <w:rsid w:val="00A36106"/>
    <w:rsid w:val="00A433F8"/>
    <w:rsid w:val="00A43C6C"/>
    <w:rsid w:val="00A457DF"/>
    <w:rsid w:val="00A45C83"/>
    <w:rsid w:val="00A47586"/>
    <w:rsid w:val="00A47E70"/>
    <w:rsid w:val="00A50CF0"/>
    <w:rsid w:val="00A52403"/>
    <w:rsid w:val="00A55BF7"/>
    <w:rsid w:val="00A57A9E"/>
    <w:rsid w:val="00A6037C"/>
    <w:rsid w:val="00A61A44"/>
    <w:rsid w:val="00A62FFE"/>
    <w:rsid w:val="00A66274"/>
    <w:rsid w:val="00A714CC"/>
    <w:rsid w:val="00A715D3"/>
    <w:rsid w:val="00A74DA0"/>
    <w:rsid w:val="00A76198"/>
    <w:rsid w:val="00A7671C"/>
    <w:rsid w:val="00A767D7"/>
    <w:rsid w:val="00A82A36"/>
    <w:rsid w:val="00A83AA1"/>
    <w:rsid w:val="00A87501"/>
    <w:rsid w:val="00A90B10"/>
    <w:rsid w:val="00A91445"/>
    <w:rsid w:val="00A95685"/>
    <w:rsid w:val="00AA2CBC"/>
    <w:rsid w:val="00AA507D"/>
    <w:rsid w:val="00AA65FE"/>
    <w:rsid w:val="00AB3160"/>
    <w:rsid w:val="00AC3BD5"/>
    <w:rsid w:val="00AC3ED7"/>
    <w:rsid w:val="00AC5820"/>
    <w:rsid w:val="00AD0D31"/>
    <w:rsid w:val="00AD1CD8"/>
    <w:rsid w:val="00AD5453"/>
    <w:rsid w:val="00AE3E1B"/>
    <w:rsid w:val="00AE4EF0"/>
    <w:rsid w:val="00AE7C40"/>
    <w:rsid w:val="00AF5508"/>
    <w:rsid w:val="00B00DD5"/>
    <w:rsid w:val="00B04746"/>
    <w:rsid w:val="00B056D3"/>
    <w:rsid w:val="00B05E91"/>
    <w:rsid w:val="00B16DD4"/>
    <w:rsid w:val="00B200B9"/>
    <w:rsid w:val="00B20A8D"/>
    <w:rsid w:val="00B21C79"/>
    <w:rsid w:val="00B22A8A"/>
    <w:rsid w:val="00B22AB5"/>
    <w:rsid w:val="00B248F4"/>
    <w:rsid w:val="00B24FE5"/>
    <w:rsid w:val="00B258BB"/>
    <w:rsid w:val="00B260E7"/>
    <w:rsid w:val="00B2743E"/>
    <w:rsid w:val="00B31597"/>
    <w:rsid w:val="00B3267A"/>
    <w:rsid w:val="00B422B3"/>
    <w:rsid w:val="00B465F7"/>
    <w:rsid w:val="00B471D1"/>
    <w:rsid w:val="00B540ED"/>
    <w:rsid w:val="00B61F62"/>
    <w:rsid w:val="00B6324B"/>
    <w:rsid w:val="00B636BF"/>
    <w:rsid w:val="00B64C0C"/>
    <w:rsid w:val="00B668D7"/>
    <w:rsid w:val="00B67723"/>
    <w:rsid w:val="00B677E6"/>
    <w:rsid w:val="00B67B97"/>
    <w:rsid w:val="00B724A5"/>
    <w:rsid w:val="00B7290D"/>
    <w:rsid w:val="00B733D6"/>
    <w:rsid w:val="00B7467D"/>
    <w:rsid w:val="00B75476"/>
    <w:rsid w:val="00B80558"/>
    <w:rsid w:val="00B87DAC"/>
    <w:rsid w:val="00B9219B"/>
    <w:rsid w:val="00B9440E"/>
    <w:rsid w:val="00B94CF0"/>
    <w:rsid w:val="00B94E0A"/>
    <w:rsid w:val="00B95A2E"/>
    <w:rsid w:val="00B968C8"/>
    <w:rsid w:val="00BA058A"/>
    <w:rsid w:val="00BA0EA2"/>
    <w:rsid w:val="00BA0EFD"/>
    <w:rsid w:val="00BA2946"/>
    <w:rsid w:val="00BA3EC5"/>
    <w:rsid w:val="00BA4C14"/>
    <w:rsid w:val="00BA51D9"/>
    <w:rsid w:val="00BA5F51"/>
    <w:rsid w:val="00BA6BBA"/>
    <w:rsid w:val="00BB23A8"/>
    <w:rsid w:val="00BB35EA"/>
    <w:rsid w:val="00BB5DFC"/>
    <w:rsid w:val="00BC2FEA"/>
    <w:rsid w:val="00BC308E"/>
    <w:rsid w:val="00BC68DD"/>
    <w:rsid w:val="00BD279D"/>
    <w:rsid w:val="00BD4AE0"/>
    <w:rsid w:val="00BD5123"/>
    <w:rsid w:val="00BD6BB8"/>
    <w:rsid w:val="00BE25D6"/>
    <w:rsid w:val="00BE2F0E"/>
    <w:rsid w:val="00BF739C"/>
    <w:rsid w:val="00C02C63"/>
    <w:rsid w:val="00C03AD2"/>
    <w:rsid w:val="00C0623E"/>
    <w:rsid w:val="00C10814"/>
    <w:rsid w:val="00C14026"/>
    <w:rsid w:val="00C15E60"/>
    <w:rsid w:val="00C20F92"/>
    <w:rsid w:val="00C272D2"/>
    <w:rsid w:val="00C27E3C"/>
    <w:rsid w:val="00C30B6D"/>
    <w:rsid w:val="00C30EF7"/>
    <w:rsid w:val="00C45563"/>
    <w:rsid w:val="00C45E1C"/>
    <w:rsid w:val="00C53685"/>
    <w:rsid w:val="00C54166"/>
    <w:rsid w:val="00C54420"/>
    <w:rsid w:val="00C55FB8"/>
    <w:rsid w:val="00C57DC6"/>
    <w:rsid w:val="00C66BA2"/>
    <w:rsid w:val="00C66D68"/>
    <w:rsid w:val="00C67247"/>
    <w:rsid w:val="00C70105"/>
    <w:rsid w:val="00C7065A"/>
    <w:rsid w:val="00C7403B"/>
    <w:rsid w:val="00C7473D"/>
    <w:rsid w:val="00C752A6"/>
    <w:rsid w:val="00C7634E"/>
    <w:rsid w:val="00C80664"/>
    <w:rsid w:val="00C87819"/>
    <w:rsid w:val="00C92594"/>
    <w:rsid w:val="00C947D6"/>
    <w:rsid w:val="00C95985"/>
    <w:rsid w:val="00C97999"/>
    <w:rsid w:val="00CA29C1"/>
    <w:rsid w:val="00CA4035"/>
    <w:rsid w:val="00CA5D43"/>
    <w:rsid w:val="00CC5026"/>
    <w:rsid w:val="00CC68D0"/>
    <w:rsid w:val="00CD05E2"/>
    <w:rsid w:val="00CD1306"/>
    <w:rsid w:val="00CE3189"/>
    <w:rsid w:val="00CE5469"/>
    <w:rsid w:val="00CE6CD5"/>
    <w:rsid w:val="00CE7EC5"/>
    <w:rsid w:val="00CF477B"/>
    <w:rsid w:val="00CF4ED8"/>
    <w:rsid w:val="00D03F9A"/>
    <w:rsid w:val="00D04494"/>
    <w:rsid w:val="00D0474A"/>
    <w:rsid w:val="00D06850"/>
    <w:rsid w:val="00D06D51"/>
    <w:rsid w:val="00D13591"/>
    <w:rsid w:val="00D152AF"/>
    <w:rsid w:val="00D16553"/>
    <w:rsid w:val="00D20E5A"/>
    <w:rsid w:val="00D21DCC"/>
    <w:rsid w:val="00D24991"/>
    <w:rsid w:val="00D24EFB"/>
    <w:rsid w:val="00D31A45"/>
    <w:rsid w:val="00D403B5"/>
    <w:rsid w:val="00D46A76"/>
    <w:rsid w:val="00D50255"/>
    <w:rsid w:val="00D514C5"/>
    <w:rsid w:val="00D517ED"/>
    <w:rsid w:val="00D631FF"/>
    <w:rsid w:val="00D66520"/>
    <w:rsid w:val="00D67643"/>
    <w:rsid w:val="00D70FE0"/>
    <w:rsid w:val="00D71BF2"/>
    <w:rsid w:val="00D740DA"/>
    <w:rsid w:val="00D97549"/>
    <w:rsid w:val="00DA00ED"/>
    <w:rsid w:val="00DA285D"/>
    <w:rsid w:val="00DA2B52"/>
    <w:rsid w:val="00DB0D2F"/>
    <w:rsid w:val="00DB112A"/>
    <w:rsid w:val="00DB3BD6"/>
    <w:rsid w:val="00DC529D"/>
    <w:rsid w:val="00DC651F"/>
    <w:rsid w:val="00DD3C6E"/>
    <w:rsid w:val="00DD540C"/>
    <w:rsid w:val="00DD57B4"/>
    <w:rsid w:val="00DE34CF"/>
    <w:rsid w:val="00DE45A4"/>
    <w:rsid w:val="00DE6403"/>
    <w:rsid w:val="00DE7411"/>
    <w:rsid w:val="00DF742D"/>
    <w:rsid w:val="00E0228B"/>
    <w:rsid w:val="00E04987"/>
    <w:rsid w:val="00E13F3D"/>
    <w:rsid w:val="00E14990"/>
    <w:rsid w:val="00E1729C"/>
    <w:rsid w:val="00E17FA6"/>
    <w:rsid w:val="00E21B6B"/>
    <w:rsid w:val="00E2225C"/>
    <w:rsid w:val="00E26926"/>
    <w:rsid w:val="00E30B73"/>
    <w:rsid w:val="00E33541"/>
    <w:rsid w:val="00E34898"/>
    <w:rsid w:val="00E34D0E"/>
    <w:rsid w:val="00E34EBA"/>
    <w:rsid w:val="00E5182A"/>
    <w:rsid w:val="00E6124F"/>
    <w:rsid w:val="00E64036"/>
    <w:rsid w:val="00E65F89"/>
    <w:rsid w:val="00E67E24"/>
    <w:rsid w:val="00E745A9"/>
    <w:rsid w:val="00E77694"/>
    <w:rsid w:val="00E83AE2"/>
    <w:rsid w:val="00E9100D"/>
    <w:rsid w:val="00E92049"/>
    <w:rsid w:val="00E93CD8"/>
    <w:rsid w:val="00EA00CE"/>
    <w:rsid w:val="00EA0756"/>
    <w:rsid w:val="00EA24E3"/>
    <w:rsid w:val="00EB09B7"/>
    <w:rsid w:val="00EB1D0C"/>
    <w:rsid w:val="00EB50BE"/>
    <w:rsid w:val="00EC03ED"/>
    <w:rsid w:val="00EC1095"/>
    <w:rsid w:val="00EC3590"/>
    <w:rsid w:val="00EC4608"/>
    <w:rsid w:val="00ED4E67"/>
    <w:rsid w:val="00ED6D7A"/>
    <w:rsid w:val="00EE3806"/>
    <w:rsid w:val="00EE394D"/>
    <w:rsid w:val="00EE4F1D"/>
    <w:rsid w:val="00EE7D7C"/>
    <w:rsid w:val="00EF10BB"/>
    <w:rsid w:val="00EF4D4D"/>
    <w:rsid w:val="00F06B3A"/>
    <w:rsid w:val="00F103D9"/>
    <w:rsid w:val="00F123E7"/>
    <w:rsid w:val="00F2429E"/>
    <w:rsid w:val="00F24FC3"/>
    <w:rsid w:val="00F25D98"/>
    <w:rsid w:val="00F300FB"/>
    <w:rsid w:val="00F36DA5"/>
    <w:rsid w:val="00F44CD6"/>
    <w:rsid w:val="00F45058"/>
    <w:rsid w:val="00F53A5F"/>
    <w:rsid w:val="00F66F69"/>
    <w:rsid w:val="00F70DF1"/>
    <w:rsid w:val="00F7100E"/>
    <w:rsid w:val="00F75406"/>
    <w:rsid w:val="00F7746A"/>
    <w:rsid w:val="00F81110"/>
    <w:rsid w:val="00F84881"/>
    <w:rsid w:val="00F90AAA"/>
    <w:rsid w:val="00F9123D"/>
    <w:rsid w:val="00F9155A"/>
    <w:rsid w:val="00F927DE"/>
    <w:rsid w:val="00F93269"/>
    <w:rsid w:val="00F93DEC"/>
    <w:rsid w:val="00FA109A"/>
    <w:rsid w:val="00FA1D6A"/>
    <w:rsid w:val="00FA4ECD"/>
    <w:rsid w:val="00FB4E41"/>
    <w:rsid w:val="00FB5731"/>
    <w:rsid w:val="00FB5A83"/>
    <w:rsid w:val="00FB6386"/>
    <w:rsid w:val="00FD1E09"/>
    <w:rsid w:val="00FE0B6C"/>
    <w:rsid w:val="00FF21C1"/>
    <w:rsid w:val="00FF28EA"/>
    <w:rsid w:val="00FF4A18"/>
    <w:rsid w:val="00FF5524"/>
    <w:rsid w:val="00FF617A"/>
    <w:rsid w:val="00FF6EFC"/>
    <w:rsid w:val="00FF75DA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F761F56-7E90-4B35-9152-D4CEA1E3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83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3AA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C3BD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3354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4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33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5AIRPNAIUNRU-1328258698-20468</_dlc_DocId>
    <HideFromDelve xmlns="71c5aaf6-e6ce-465b-b873-5148d2a4c105">false</HideFromDelve>
    <_dlc_DocIdUrl xmlns="71c5aaf6-e6ce-465b-b873-5148d2a4c105">
      <Url>https://nokia.sharepoint.com/sites/c5g/5gradio/_layouts/15/DocIdRedir.aspx?ID=5AIRPNAIUNRU-1328258698-20468</Url>
      <Description>5AIRPNAIUNRU-1328258698-20468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F0E50-CF13-4046-AEE1-2EAFD47D102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2A563B2-0790-4FE8-B1AB-76EF803990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C2F4AA-A326-4992-A076-B64F4B84A9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EE46B7-ACE6-4348-A615-05EA4054C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1275</Words>
  <Characters>7905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9162</CharactersWithSpaces>
  <SharedDoc>false</SharedDoc>
  <HLinks>
    <vt:vector size="30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6225976</vt:i4>
      </vt:variant>
      <vt:variant>
        <vt:i4>3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  <vt:variant>
        <vt:i4>6225976</vt:i4>
      </vt:variant>
      <vt:variant>
        <vt:i4>0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1900-01-01T08:00:00Z</cp:lastPrinted>
  <dcterms:created xsi:type="dcterms:W3CDTF">2023-03-02T10:49:00Z</dcterms:created>
  <dcterms:modified xsi:type="dcterms:W3CDTF">2023-03-02T10:51:00Z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27th-February</vt:lpwstr>
  </property>
  <property fmtid="{D5CDD505-2E9C-101B-9397-08002B2CF9AE}" pid="7" name="EndDate">
    <vt:lpwstr>3rd March 2023</vt:lpwstr>
  </property>
  <property fmtid="{D5CDD505-2E9C-101B-9397-08002B2CF9AE}" pid="8" name="Tdoc#">
    <vt:lpwstr>R4-2302862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1</vt:lpwstr>
  </property>
  <property fmtid="{D5CDD505-2E9C-101B-9397-08002B2CF9AE}" pid="12" name="Version">
    <vt:lpwstr>17.7.0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2023-02-17</vt:lpwstr>
  </property>
  <property fmtid="{D5CDD505-2E9C-101B-9397-08002B2CF9AE}" pid="18" name="Release">
    <vt:lpwstr>Rel-17</vt:lpwstr>
  </property>
  <property fmtid="{D5CDD505-2E9C-101B-9397-08002B2CF9AE}" pid="19" name="CrTitle">
    <vt:lpwstr>Draft CR for 38.101-4: PDCCH requirements for FR2-2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MediaServiceImageTags">
    <vt:lpwstr/>
  </property>
  <property fmtid="{D5CDD505-2E9C-101B-9397-08002B2CF9AE}" pid="23" name="_dlc_DocIdItemGuid">
    <vt:lpwstr>ceacea5e-84c9-47bf-b283-4f94ccdcfb73</vt:lpwstr>
  </property>
</Properties>
</file>